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</w:t>
      </w:r>
      <w:r w:rsidR="00537E08">
        <w:rPr>
          <w:rFonts w:ascii="Arial" w:hAnsi="Arial" w:cs="Arial" w:hint="eastAsia"/>
          <w:b/>
          <w:bCs/>
          <w:lang w:eastAsia="zh-CN"/>
        </w:rPr>
        <w:t>6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E270CC">
        <w:rPr>
          <w:rFonts w:ascii="Arial" w:eastAsia="DengXian" w:hAnsi="Arial" w:cs="Arial" w:hint="eastAsia"/>
          <w:b/>
          <w:noProof/>
          <w:color w:val="000000"/>
          <w:lang w:eastAsia="zh-CN"/>
        </w:rPr>
        <w:t>5924</w:t>
      </w:r>
    </w:p>
    <w:p w:rsidR="00E96D1A" w:rsidRPr="00240DA2" w:rsidRDefault="00537E08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Aug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 w:rsidR="003E5E83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7</w:t>
      </w:r>
      <w:r w:rsidR="00E96D1A">
        <w:rPr>
          <w:rFonts w:ascii="Arial" w:hAnsi="Arial" w:cs="Arial"/>
          <w:b/>
          <w:bCs/>
        </w:rPr>
        <w:t>, 202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>, Elbonia</w:t>
      </w:r>
      <w:r w:rsidR="00E96D1A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EF7757">
        <w:rPr>
          <w:rFonts w:ascii="Arial" w:eastAsia="DengXian" w:hAnsi="Arial" w:cs="Arial" w:hint="eastAsia"/>
          <w:b/>
          <w:color w:val="000000"/>
          <w:lang w:eastAsia="zh-CN"/>
        </w:rPr>
        <w:t>SM</w:t>
      </w:r>
      <w:r w:rsidR="002A16F1" w:rsidRPr="002A16F1">
        <w:rPr>
          <w:rFonts w:ascii="Arial" w:eastAsia="DengXian" w:hAnsi="Arial" w:cs="Arial"/>
          <w:b/>
          <w:color w:val="000000"/>
          <w:lang w:eastAsia="ja-JP"/>
        </w:rPr>
        <w:t>F Services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="00D64BF4">
        <w:rPr>
          <w:rFonts w:ascii="Arial" w:eastAsia="DengXian" w:hAnsi="Arial" w:cs="Arial" w:hint="eastAsia"/>
          <w:i/>
          <w:color w:val="000000"/>
          <w:lang w:eastAsia="zh-CN"/>
        </w:rPr>
        <w:t xml:space="preserve"> </w:t>
      </w:r>
      <w:r w:rsidR="007F3306">
        <w:rPr>
          <w:rFonts w:ascii="Arial" w:eastAsia="DengXian" w:hAnsi="Arial" w:cs="Arial" w:hint="eastAsia"/>
          <w:i/>
          <w:color w:val="000000"/>
          <w:lang w:eastAsia="zh-CN"/>
        </w:rPr>
        <w:t>de</w:t>
      </w:r>
      <w:r w:rsidR="00EF7757">
        <w:rPr>
          <w:rFonts w:ascii="Arial" w:eastAsia="DengXian" w:hAnsi="Arial" w:cs="Arial" w:hint="eastAsia"/>
          <w:i/>
          <w:color w:val="000000"/>
          <w:lang w:eastAsia="zh-CN"/>
        </w:rPr>
        <w:t xml:space="preserve">finition </w:t>
      </w:r>
      <w:r w:rsidR="00D64BF4">
        <w:rPr>
          <w:rFonts w:ascii="Arial" w:eastAsia="DengXian" w:hAnsi="Arial" w:cs="Arial" w:hint="eastAsia"/>
          <w:i/>
          <w:color w:val="000000"/>
          <w:lang w:eastAsia="zh-CN"/>
        </w:rPr>
        <w:t xml:space="preserve">of </w:t>
      </w:r>
      <w:r w:rsidR="00EF7757">
        <w:rPr>
          <w:rFonts w:ascii="Arial" w:eastAsia="DengXian" w:hAnsi="Arial" w:cs="Arial" w:hint="eastAsia"/>
          <w:i/>
          <w:color w:val="000000"/>
          <w:lang w:eastAsia="zh-CN"/>
        </w:rPr>
        <w:t>new SM</w:t>
      </w:r>
      <w:r w:rsidR="00D64BF4">
        <w:rPr>
          <w:rFonts w:ascii="Arial" w:eastAsia="DengXian" w:hAnsi="Arial" w:cs="Arial" w:hint="eastAsia"/>
          <w:i/>
          <w:color w:val="000000"/>
          <w:lang w:eastAsia="zh-CN"/>
        </w:rPr>
        <w:t>F services</w:t>
      </w:r>
      <w:r w:rsidR="00EF7757">
        <w:rPr>
          <w:rFonts w:ascii="Arial" w:eastAsia="DengXian" w:hAnsi="Arial" w:cs="Arial" w:hint="eastAsia"/>
          <w:i/>
          <w:color w:val="000000"/>
          <w:lang w:eastAsia="zh-CN"/>
        </w:rPr>
        <w:t xml:space="preserve"> to support MBS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:rsidR="00E96D1A" w:rsidRPr="005F6AB1" w:rsidRDefault="00E96D1A" w:rsidP="00E96D1A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:rsidR="00EF1924" w:rsidRPr="008A664C" w:rsidRDefault="00134EAA" w:rsidP="00426F8F">
      <w:pPr>
        <w:rPr>
          <w:noProof/>
          <w:lang w:eastAsia="zh-CN"/>
        </w:rPr>
      </w:pP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>his contribution proposes</w:t>
      </w:r>
      <w:r w:rsidR="007F3306" w:rsidRPr="007F3306">
        <w:t xml:space="preserve"> </w:t>
      </w:r>
      <w:r w:rsidR="00EF7757" w:rsidRPr="00EF7757">
        <w:rPr>
          <w:noProof/>
          <w:lang w:eastAsia="zh-CN"/>
        </w:rPr>
        <w:t>definition of new SMF services to support MBS</w:t>
      </w:r>
      <w:r w:rsidR="00A15C6B">
        <w:rPr>
          <w:rFonts w:hint="eastAsia"/>
          <w:noProof/>
          <w:lang w:eastAsia="zh-CN"/>
        </w:rPr>
        <w:t>, i.e. services invoked by the MB-SMF towards the SMF during multicast session activation/deactivation/update</w:t>
      </w:r>
      <w:r w:rsidR="00EF7757" w:rsidRPr="00EF7757">
        <w:rPr>
          <w:noProof/>
          <w:lang w:eastAsia="zh-CN"/>
        </w:rPr>
        <w:t>.</w:t>
      </w:r>
    </w:p>
    <w:p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1E41F3" w:rsidRPr="00E96D1A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6C7B8B" w:rsidRPr="00F34A4F" w:rsidRDefault="006C7B8B" w:rsidP="006C7B8B">
      <w:pPr>
        <w:pStyle w:val="2"/>
        <w:rPr>
          <w:ins w:id="0" w:author="CATT_dxy" w:date="2021-08-03T10:12:00Z"/>
        </w:rPr>
      </w:pPr>
      <w:bookmarkStart w:id="1" w:name="_Toc20204472"/>
      <w:bookmarkStart w:id="2" w:name="_Toc27895171"/>
      <w:bookmarkStart w:id="3" w:name="_Toc36192268"/>
      <w:bookmarkStart w:id="4" w:name="_Toc45193381"/>
      <w:bookmarkStart w:id="5" w:name="_Toc47593013"/>
      <w:bookmarkStart w:id="6" w:name="_Toc51835100"/>
      <w:bookmarkStart w:id="7" w:name="_Toc68017333"/>
      <w:bookmarkStart w:id="8" w:name="_Toc73941318"/>
      <w:ins w:id="9" w:author="CATT_dxy" w:date="2021-08-03T10:12:00Z">
        <w:r w:rsidRPr="00F34A4F">
          <w:t>9.</w:t>
        </w:r>
        <w:r>
          <w:rPr>
            <w:rFonts w:hint="eastAsia"/>
            <w:lang w:eastAsia="zh-CN"/>
          </w:rPr>
          <w:t>x</w:t>
        </w:r>
        <w:r w:rsidRPr="00F34A4F">
          <w:tab/>
        </w:r>
      </w:ins>
      <w:ins w:id="10" w:author="CATT_dxy" w:date="2021-08-03T11:29:00Z">
        <w:r w:rsidR="00980328">
          <w:rPr>
            <w:rFonts w:hint="eastAsia"/>
            <w:lang w:eastAsia="zh-CN"/>
          </w:rPr>
          <w:t>SMF</w:t>
        </w:r>
      </w:ins>
      <w:ins w:id="11" w:author="CATT_dxy" w:date="2021-08-03T10:12:00Z">
        <w:r w:rsidRPr="00F34A4F">
          <w:t xml:space="preserve"> Services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</w:ins>
    </w:p>
    <w:p w:rsidR="006C7B8B" w:rsidRPr="00F34A4F" w:rsidRDefault="006C7B8B" w:rsidP="006C7B8B">
      <w:pPr>
        <w:pStyle w:val="3"/>
        <w:rPr>
          <w:ins w:id="12" w:author="CATT_dxy" w:date="2021-08-03T10:12:00Z"/>
        </w:rPr>
      </w:pPr>
      <w:bookmarkStart w:id="13" w:name="_Toc20204473"/>
      <w:bookmarkStart w:id="14" w:name="_Toc27895172"/>
      <w:bookmarkStart w:id="15" w:name="_Toc36192269"/>
      <w:bookmarkStart w:id="16" w:name="_Toc45193382"/>
      <w:bookmarkStart w:id="17" w:name="_Toc47593014"/>
      <w:bookmarkStart w:id="18" w:name="_Toc51835101"/>
      <w:bookmarkStart w:id="19" w:name="_Toc68017334"/>
      <w:bookmarkStart w:id="20" w:name="_Toc73941319"/>
      <w:ins w:id="21" w:author="CATT_dxy" w:date="2021-08-03T10:12:00Z">
        <w:r>
          <w:t>9.x</w:t>
        </w:r>
        <w:r w:rsidRPr="00F34A4F">
          <w:t>.1</w:t>
        </w:r>
        <w:r w:rsidRPr="00F34A4F">
          <w:tab/>
          <w:t>General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:rsidR="006C7B8B" w:rsidRPr="00FD73C1" w:rsidRDefault="006C7B8B" w:rsidP="006C7B8B">
      <w:pPr>
        <w:rPr>
          <w:ins w:id="22" w:author="CATT_dxy" w:date="2021-08-03T10:12:00Z"/>
          <w:rFonts w:eastAsia="Times New Roman"/>
        </w:rPr>
      </w:pPr>
      <w:ins w:id="23" w:author="CATT_dxy" w:date="2021-08-03T10:12:00Z">
        <w:r w:rsidRPr="00FD73C1">
          <w:rPr>
            <w:rFonts w:eastAsia="Times New Roman"/>
          </w:rPr>
          <w:t xml:space="preserve">The following table illustrates the </w:t>
        </w:r>
        <w:r>
          <w:rPr>
            <w:rFonts w:eastAsia="Times New Roman"/>
          </w:rPr>
          <w:t>S</w:t>
        </w:r>
      </w:ins>
      <w:ins w:id="24" w:author="CATT_dxy" w:date="2021-08-03T11:29:00Z">
        <w:r w:rsidR="00980328">
          <w:rPr>
            <w:rFonts w:hint="eastAsia"/>
            <w:lang w:eastAsia="zh-CN"/>
          </w:rPr>
          <w:t>M</w:t>
        </w:r>
      </w:ins>
      <w:ins w:id="25" w:author="CATT_dxy" w:date="2021-08-03T10:12:00Z">
        <w:r>
          <w:rPr>
            <w:rFonts w:eastAsia="Times New Roman"/>
          </w:rPr>
          <w:t>F</w:t>
        </w:r>
        <w:r w:rsidRPr="00FD73C1">
          <w:rPr>
            <w:rFonts w:eastAsia="Times New Roman"/>
          </w:rPr>
          <w:t xml:space="preserve"> Services</w:t>
        </w:r>
        <w:r>
          <w:rPr>
            <w:rFonts w:eastAsia="Times New Roman"/>
          </w:rPr>
          <w:t xml:space="preserve"> </w:t>
        </w:r>
      </w:ins>
      <w:ins w:id="26" w:author="CATT_dxy" w:date="2021-08-03T11:29:00Z">
        <w:r w:rsidR="00980328">
          <w:rPr>
            <w:rFonts w:hint="eastAsia"/>
            <w:lang w:eastAsia="zh-CN"/>
          </w:rPr>
          <w:t>to support</w:t>
        </w:r>
      </w:ins>
      <w:ins w:id="27" w:author="CATT_dxy" w:date="2021-08-03T10:12:00Z">
        <w:r>
          <w:rPr>
            <w:rFonts w:eastAsia="Times New Roman"/>
          </w:rPr>
          <w:t xml:space="preserve"> MBS</w:t>
        </w:r>
        <w:r w:rsidRPr="00FD73C1">
          <w:rPr>
            <w:rFonts w:eastAsia="Times New Roman"/>
          </w:rPr>
          <w:t>.</w:t>
        </w:r>
      </w:ins>
    </w:p>
    <w:p w:rsidR="006C7B8B" w:rsidRPr="00FD73C1" w:rsidRDefault="006C7B8B" w:rsidP="006C7B8B">
      <w:pPr>
        <w:pStyle w:val="TH"/>
        <w:rPr>
          <w:ins w:id="28" w:author="CATT_dxy" w:date="2021-08-03T10:12:00Z"/>
          <w:lang w:eastAsia="zh-CN"/>
        </w:rPr>
      </w:pPr>
      <w:ins w:id="29" w:author="CATT_dxy" w:date="2021-08-03T10:12:00Z">
        <w:r w:rsidRPr="00FD73C1">
          <w:t xml:space="preserve">Table </w:t>
        </w:r>
        <w:r>
          <w:t>9.x</w:t>
        </w:r>
        <w:r w:rsidRPr="00FD73C1">
          <w:t xml:space="preserve">.1-1: NF services provided by </w:t>
        </w:r>
        <w:r>
          <w:t>SMF</w:t>
        </w:r>
      </w:ins>
      <w:ins w:id="30" w:author="CATT_dxy" w:date="2021-08-03T11:29:00Z">
        <w:r w:rsidR="00980328">
          <w:rPr>
            <w:rFonts w:hint="eastAsia"/>
            <w:lang w:eastAsia="zh-CN"/>
          </w:rPr>
          <w:t xml:space="preserve"> for MBS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7"/>
        <w:gridCol w:w="1315"/>
        <w:gridCol w:w="1843"/>
        <w:gridCol w:w="1730"/>
      </w:tblGrid>
      <w:tr w:rsidR="006C7B8B" w:rsidRPr="00FD73C1" w:rsidTr="00085E96">
        <w:trPr>
          <w:jc w:val="center"/>
          <w:ins w:id="31" w:author="CATT_dxy" w:date="2021-08-03T10:12:00Z"/>
        </w:trPr>
        <w:tc>
          <w:tcPr>
            <w:tcW w:w="2337" w:type="dxa"/>
            <w:tcBorders>
              <w:bottom w:val="single" w:sz="4" w:space="0" w:color="auto"/>
            </w:tcBorders>
          </w:tcPr>
          <w:p w:rsidR="006C7B8B" w:rsidRPr="00FD73C1" w:rsidRDefault="006C7B8B" w:rsidP="00CD3F8E">
            <w:pPr>
              <w:pStyle w:val="TAH"/>
              <w:rPr>
                <w:ins w:id="32" w:author="CATT_dxy" w:date="2021-08-03T10:12:00Z"/>
              </w:rPr>
            </w:pPr>
            <w:ins w:id="33" w:author="CATT_dxy" w:date="2021-08-03T10:12:00Z">
              <w:r w:rsidRPr="00FD73C1">
                <w:t>S</w:t>
              </w:r>
              <w:r w:rsidRPr="00FD73C1">
                <w:rPr>
                  <w:rFonts w:eastAsia="Times New Roman"/>
                </w:rPr>
                <w:t>ervice</w:t>
              </w:r>
              <w:r w:rsidRPr="00FD73C1">
                <w:t xml:space="preserve"> Name</w:t>
              </w:r>
            </w:ins>
          </w:p>
        </w:tc>
        <w:tc>
          <w:tcPr>
            <w:tcW w:w="1315" w:type="dxa"/>
          </w:tcPr>
          <w:p w:rsidR="006C7B8B" w:rsidRPr="00FD73C1" w:rsidRDefault="006C7B8B" w:rsidP="00CD3F8E">
            <w:pPr>
              <w:pStyle w:val="TAH"/>
              <w:rPr>
                <w:ins w:id="34" w:author="CATT_dxy" w:date="2021-08-03T10:12:00Z"/>
                <w:rFonts w:eastAsia="Times New Roman"/>
              </w:rPr>
            </w:pPr>
            <w:ins w:id="35" w:author="CATT_dxy" w:date="2021-08-03T10:12:00Z">
              <w:r w:rsidRPr="00FD73C1">
                <w:t>Service Operations</w:t>
              </w:r>
            </w:ins>
          </w:p>
        </w:tc>
        <w:tc>
          <w:tcPr>
            <w:tcW w:w="1843" w:type="dxa"/>
          </w:tcPr>
          <w:p w:rsidR="006C7B8B" w:rsidRPr="00FD73C1" w:rsidRDefault="006C7B8B" w:rsidP="00CD3F8E">
            <w:pPr>
              <w:pStyle w:val="TAH"/>
              <w:rPr>
                <w:ins w:id="36" w:author="CATT_dxy" w:date="2021-08-03T10:12:00Z"/>
                <w:rFonts w:eastAsia="Times New Roman"/>
              </w:rPr>
            </w:pPr>
            <w:ins w:id="37" w:author="CATT_dxy" w:date="2021-08-03T10:12:00Z">
              <w:r w:rsidRPr="00FD73C1">
                <w:rPr>
                  <w:rFonts w:eastAsia="Times New Roman"/>
                </w:rPr>
                <w:t>Operation</w:t>
              </w:r>
            </w:ins>
          </w:p>
          <w:p w:rsidR="006C7B8B" w:rsidRPr="00FD73C1" w:rsidRDefault="006C7B8B" w:rsidP="00CD3F8E">
            <w:pPr>
              <w:pStyle w:val="TAH"/>
              <w:rPr>
                <w:ins w:id="38" w:author="CATT_dxy" w:date="2021-08-03T10:12:00Z"/>
              </w:rPr>
            </w:pPr>
            <w:ins w:id="39" w:author="CATT_dxy" w:date="2021-08-03T10:12:00Z">
              <w:r w:rsidRPr="00FD73C1">
                <w:rPr>
                  <w:rFonts w:eastAsia="Times New Roman"/>
                </w:rPr>
                <w:t>Semantics</w:t>
              </w:r>
            </w:ins>
          </w:p>
        </w:tc>
        <w:tc>
          <w:tcPr>
            <w:tcW w:w="1730" w:type="dxa"/>
          </w:tcPr>
          <w:p w:rsidR="006C7B8B" w:rsidRPr="00FD73C1" w:rsidRDefault="006C7B8B" w:rsidP="00CD3F8E">
            <w:pPr>
              <w:pStyle w:val="TAH"/>
              <w:rPr>
                <w:ins w:id="40" w:author="CATT_dxy" w:date="2021-08-03T10:12:00Z"/>
              </w:rPr>
            </w:pPr>
            <w:ins w:id="41" w:author="CATT_dxy" w:date="2021-08-03T10:12:00Z">
              <w:r w:rsidRPr="00FD73C1">
                <w:t>Example Consumer (s)</w:t>
              </w:r>
            </w:ins>
          </w:p>
        </w:tc>
      </w:tr>
      <w:tr w:rsidR="006C7B8B" w:rsidRPr="00FD73C1" w:rsidTr="00085E96">
        <w:trPr>
          <w:jc w:val="center"/>
          <w:ins w:id="42" w:author="CATT_dxy" w:date="2021-08-03T10:12:00Z"/>
        </w:trPr>
        <w:tc>
          <w:tcPr>
            <w:tcW w:w="23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C7B8B" w:rsidRPr="002C428B" w:rsidRDefault="006C7B8B" w:rsidP="0043682F">
            <w:pPr>
              <w:pStyle w:val="TAL"/>
              <w:rPr>
                <w:ins w:id="43" w:author="CATT_dxy" w:date="2021-08-03T10:12:00Z"/>
                <w:b/>
                <w:bCs/>
                <w:lang w:eastAsia="zh-CN"/>
              </w:rPr>
            </w:pPr>
            <w:ins w:id="44" w:author="CATT_dxy" w:date="2021-08-03T10:12:00Z">
              <w:r>
                <w:rPr>
                  <w:b/>
                  <w:bCs/>
                </w:rPr>
                <w:t>Ns</w:t>
              </w:r>
            </w:ins>
            <w:ins w:id="45" w:author="CATT_dxy" w:date="2021-08-03T11:30:00Z">
              <w:r w:rsidR="00980328">
                <w:rPr>
                  <w:rFonts w:hint="eastAsia"/>
                  <w:b/>
                  <w:bCs/>
                  <w:lang w:eastAsia="zh-CN"/>
                </w:rPr>
                <w:t>m</w:t>
              </w:r>
            </w:ins>
            <w:ins w:id="46" w:author="CATT_dxy" w:date="2021-08-03T10:12:00Z">
              <w:r>
                <w:rPr>
                  <w:b/>
                  <w:bCs/>
                </w:rPr>
                <w:t>f</w:t>
              </w:r>
              <w:r w:rsidRPr="002C428B">
                <w:rPr>
                  <w:b/>
                  <w:bCs/>
                </w:rPr>
                <w:t>_</w:t>
              </w:r>
            </w:ins>
            <w:ins w:id="47" w:author="CATT_dxy" w:date="2021-08-03T11:32:00Z">
              <w:r w:rsidR="0043682F">
                <w:rPr>
                  <w:rFonts w:hint="eastAsia"/>
                  <w:b/>
                  <w:bCs/>
                  <w:lang w:eastAsia="zh-CN"/>
                </w:rPr>
                <w:t>MBS</w:t>
              </w:r>
            </w:ins>
            <w:ins w:id="48" w:author="CATT_dxy" w:date="2021-08-03T11:35:00Z">
              <w:r w:rsidR="0043682F">
                <w:rPr>
                  <w:rFonts w:hint="eastAsia"/>
                  <w:b/>
                  <w:bCs/>
                  <w:lang w:eastAsia="zh-CN"/>
                </w:rPr>
                <w:t>DataTransfer</w:t>
              </w:r>
            </w:ins>
          </w:p>
        </w:tc>
        <w:tc>
          <w:tcPr>
            <w:tcW w:w="1315" w:type="dxa"/>
          </w:tcPr>
          <w:p w:rsidR="006C7B8B" w:rsidRPr="00FD73C1" w:rsidRDefault="006C7B8B" w:rsidP="00CD3F8E">
            <w:pPr>
              <w:pStyle w:val="TAC"/>
              <w:rPr>
                <w:ins w:id="49" w:author="CATT_dxy" w:date="2021-08-03T10:12:00Z"/>
                <w:rFonts w:eastAsia="宋体"/>
              </w:rPr>
            </w:pPr>
            <w:ins w:id="50" w:author="CATT_dxy" w:date="2021-08-03T10:12:00Z">
              <w:r w:rsidRPr="00231841">
                <w:rPr>
                  <w:lang w:eastAsia="zh-CN"/>
                </w:rPr>
                <w:t>Create</w:t>
              </w:r>
            </w:ins>
          </w:p>
        </w:tc>
        <w:tc>
          <w:tcPr>
            <w:tcW w:w="1843" w:type="dxa"/>
          </w:tcPr>
          <w:p w:rsidR="006C7B8B" w:rsidRPr="0067693F" w:rsidRDefault="006C7B8B" w:rsidP="00CD3F8E">
            <w:pPr>
              <w:pStyle w:val="TAC"/>
              <w:rPr>
                <w:ins w:id="51" w:author="CATT_dxy" w:date="2021-08-03T10:12:00Z"/>
              </w:rPr>
            </w:pPr>
            <w:ins w:id="52" w:author="CATT_dxy" w:date="2021-08-03T10:12:00Z">
              <w:r w:rsidRPr="00FD73C1">
                <w:t>Request/Response</w:t>
              </w:r>
            </w:ins>
          </w:p>
        </w:tc>
        <w:tc>
          <w:tcPr>
            <w:tcW w:w="1730" w:type="dxa"/>
          </w:tcPr>
          <w:p w:rsidR="006C7B8B" w:rsidRPr="00FD73C1" w:rsidRDefault="0043682F" w:rsidP="00CD3F8E">
            <w:pPr>
              <w:pStyle w:val="TAC"/>
              <w:rPr>
                <w:ins w:id="53" w:author="CATT_dxy" w:date="2021-08-03T10:12:00Z"/>
                <w:rFonts w:eastAsia="宋体"/>
                <w:lang w:eastAsia="zh-CN"/>
              </w:rPr>
            </w:pPr>
            <w:ins w:id="54" w:author="CATT_dxy" w:date="2021-08-03T11:37:00Z">
              <w:r>
                <w:rPr>
                  <w:rFonts w:eastAsia="宋体" w:hint="eastAsia"/>
                  <w:lang w:eastAsia="zh-CN"/>
                </w:rPr>
                <w:t>MB-SM</w:t>
              </w:r>
            </w:ins>
            <w:ins w:id="55" w:author="CATT_dxy" w:date="2021-08-03T10:12:00Z">
              <w:r w:rsidR="006C7B8B">
                <w:rPr>
                  <w:rFonts w:eastAsia="宋体" w:hint="eastAsia"/>
                  <w:lang w:eastAsia="zh-CN"/>
                </w:rPr>
                <w:t>F</w:t>
              </w:r>
            </w:ins>
          </w:p>
        </w:tc>
      </w:tr>
      <w:tr w:rsidR="006C7B8B" w:rsidRPr="00FD73C1" w:rsidTr="00085E96">
        <w:trPr>
          <w:jc w:val="center"/>
          <w:ins w:id="56" w:author="CATT_dxy" w:date="2021-08-03T10:12:00Z"/>
        </w:trPr>
        <w:tc>
          <w:tcPr>
            <w:tcW w:w="23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C7B8B" w:rsidRDefault="006C7B8B" w:rsidP="00CD3F8E">
            <w:pPr>
              <w:pStyle w:val="TAL"/>
              <w:rPr>
                <w:ins w:id="57" w:author="CATT_dxy" w:date="2021-08-03T10:12:00Z"/>
                <w:b/>
                <w:bCs/>
              </w:rPr>
            </w:pPr>
          </w:p>
        </w:tc>
        <w:tc>
          <w:tcPr>
            <w:tcW w:w="1315" w:type="dxa"/>
          </w:tcPr>
          <w:p w:rsidR="006C7B8B" w:rsidRDefault="006C7B8B" w:rsidP="00CD3F8E">
            <w:pPr>
              <w:pStyle w:val="TAC"/>
              <w:rPr>
                <w:ins w:id="58" w:author="CATT_dxy" w:date="2021-08-03T10:12:00Z"/>
                <w:rFonts w:eastAsia="宋体"/>
                <w:lang w:eastAsia="zh-CN"/>
              </w:rPr>
            </w:pPr>
            <w:ins w:id="59" w:author="CATT_dxy" w:date="2021-08-03T10:12:00Z">
              <w:r>
                <w:rPr>
                  <w:rFonts w:eastAsia="宋体" w:hint="eastAsia"/>
                  <w:lang w:eastAsia="zh-CN"/>
                </w:rPr>
                <w:t>Update</w:t>
              </w:r>
            </w:ins>
          </w:p>
        </w:tc>
        <w:tc>
          <w:tcPr>
            <w:tcW w:w="1843" w:type="dxa"/>
          </w:tcPr>
          <w:p w:rsidR="006C7B8B" w:rsidRPr="00FD73C1" w:rsidRDefault="006C7B8B" w:rsidP="00CD3F8E">
            <w:pPr>
              <w:pStyle w:val="TAC"/>
              <w:rPr>
                <w:ins w:id="60" w:author="CATT_dxy" w:date="2021-08-03T10:12:00Z"/>
              </w:rPr>
            </w:pPr>
            <w:ins w:id="61" w:author="CATT_dxy" w:date="2021-08-03T10:12:00Z">
              <w:r w:rsidRPr="00FD73C1">
                <w:t>Request/Response</w:t>
              </w:r>
            </w:ins>
          </w:p>
        </w:tc>
        <w:tc>
          <w:tcPr>
            <w:tcW w:w="1730" w:type="dxa"/>
          </w:tcPr>
          <w:p w:rsidR="006C7B8B" w:rsidRPr="00FD73C1" w:rsidRDefault="0043682F" w:rsidP="00CD3F8E">
            <w:pPr>
              <w:pStyle w:val="TAC"/>
              <w:rPr>
                <w:ins w:id="62" w:author="CATT_dxy" w:date="2021-08-03T10:12:00Z"/>
                <w:rFonts w:eastAsia="宋体"/>
                <w:lang w:eastAsia="zh-CN"/>
              </w:rPr>
            </w:pPr>
            <w:ins w:id="63" w:author="CATT_dxy" w:date="2021-08-03T11:37:00Z">
              <w:r>
                <w:rPr>
                  <w:rFonts w:eastAsia="宋体" w:hint="eastAsia"/>
                  <w:lang w:eastAsia="zh-CN"/>
                </w:rPr>
                <w:t>MB-SMF</w:t>
              </w:r>
            </w:ins>
          </w:p>
        </w:tc>
      </w:tr>
      <w:tr w:rsidR="006C7B8B" w:rsidRPr="00FD73C1" w:rsidTr="00085E96">
        <w:trPr>
          <w:jc w:val="center"/>
          <w:ins w:id="64" w:author="CATT_dxy" w:date="2021-08-03T10:12:00Z"/>
        </w:trPr>
        <w:tc>
          <w:tcPr>
            <w:tcW w:w="23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C7B8B" w:rsidRPr="002C428B" w:rsidRDefault="006C7B8B" w:rsidP="00CD3F8E">
            <w:pPr>
              <w:pStyle w:val="TAL"/>
              <w:rPr>
                <w:ins w:id="65" w:author="CATT_dxy" w:date="2021-08-03T10:12:00Z"/>
                <w:b/>
                <w:bCs/>
              </w:rPr>
            </w:pPr>
          </w:p>
        </w:tc>
        <w:tc>
          <w:tcPr>
            <w:tcW w:w="1315" w:type="dxa"/>
          </w:tcPr>
          <w:p w:rsidR="006C7B8B" w:rsidRPr="00FD73C1" w:rsidRDefault="006C7B8B" w:rsidP="00CD3F8E">
            <w:pPr>
              <w:pStyle w:val="TAC"/>
              <w:rPr>
                <w:ins w:id="66" w:author="CATT_dxy" w:date="2021-08-03T10:12:00Z"/>
                <w:rFonts w:eastAsia="宋体"/>
              </w:rPr>
            </w:pPr>
            <w:ins w:id="67" w:author="CATT_dxy" w:date="2021-08-03T10:12:00Z">
              <w:r>
                <w:rPr>
                  <w:rFonts w:eastAsia="宋体"/>
                </w:rPr>
                <w:t>Release</w:t>
              </w:r>
            </w:ins>
          </w:p>
        </w:tc>
        <w:tc>
          <w:tcPr>
            <w:tcW w:w="1843" w:type="dxa"/>
          </w:tcPr>
          <w:p w:rsidR="006C7B8B" w:rsidRPr="00FD73C1" w:rsidRDefault="006C7B8B" w:rsidP="00CD3F8E">
            <w:pPr>
              <w:pStyle w:val="TAC"/>
              <w:rPr>
                <w:ins w:id="68" w:author="CATT_dxy" w:date="2021-08-03T10:12:00Z"/>
              </w:rPr>
            </w:pPr>
            <w:ins w:id="69" w:author="CATT_dxy" w:date="2021-08-03T10:12:00Z">
              <w:r w:rsidRPr="00FD73C1">
                <w:t>Request/Response</w:t>
              </w:r>
            </w:ins>
          </w:p>
        </w:tc>
        <w:tc>
          <w:tcPr>
            <w:tcW w:w="1730" w:type="dxa"/>
          </w:tcPr>
          <w:p w:rsidR="006C7B8B" w:rsidRPr="00FD73C1" w:rsidRDefault="0043682F" w:rsidP="00CD3F8E">
            <w:pPr>
              <w:pStyle w:val="TAC"/>
              <w:rPr>
                <w:ins w:id="70" w:author="CATT_dxy" w:date="2021-08-03T10:12:00Z"/>
                <w:rFonts w:eastAsia="宋体"/>
                <w:lang w:eastAsia="zh-CN"/>
              </w:rPr>
            </w:pPr>
            <w:ins w:id="71" w:author="CATT_dxy" w:date="2021-08-03T11:37:00Z">
              <w:r>
                <w:rPr>
                  <w:rFonts w:eastAsia="宋体" w:hint="eastAsia"/>
                  <w:lang w:eastAsia="zh-CN"/>
                </w:rPr>
                <w:t>MB-SMF</w:t>
              </w:r>
            </w:ins>
          </w:p>
        </w:tc>
      </w:tr>
    </w:tbl>
    <w:p w:rsidR="006C7B8B" w:rsidRDefault="006C7B8B" w:rsidP="006C7B8B">
      <w:pPr>
        <w:rPr>
          <w:ins w:id="72" w:author="CATT_dxy" w:date="2021-08-03T10:12:00Z"/>
          <w:lang w:eastAsia="zh-CN"/>
        </w:rPr>
      </w:pPr>
    </w:p>
    <w:p w:rsidR="006C7B8B" w:rsidRPr="00231841" w:rsidRDefault="006C7B8B" w:rsidP="006C7B8B">
      <w:pPr>
        <w:pStyle w:val="3"/>
        <w:rPr>
          <w:ins w:id="73" w:author="CATT_dxy" w:date="2021-08-03T10:12:00Z"/>
          <w:lang w:eastAsia="zh-CN"/>
        </w:rPr>
      </w:pPr>
      <w:bookmarkStart w:id="74" w:name="_Toc20204631"/>
      <w:bookmarkStart w:id="75" w:name="_Toc27895337"/>
      <w:bookmarkStart w:id="76" w:name="_Toc36192440"/>
      <w:bookmarkStart w:id="77" w:name="_Toc45193543"/>
      <w:bookmarkStart w:id="78" w:name="_Toc47593175"/>
      <w:bookmarkStart w:id="79" w:name="_Toc51835262"/>
      <w:bookmarkStart w:id="80" w:name="_Toc59101088"/>
      <w:bookmarkStart w:id="81" w:name="_Toc73941334"/>
      <w:ins w:id="82" w:author="CATT_dxy" w:date="2021-08-03T10:12:00Z">
        <w:r>
          <w:rPr>
            <w:rFonts w:hint="eastAsia"/>
            <w:lang w:eastAsia="zh-CN"/>
          </w:rPr>
          <w:t>9.x.3</w:t>
        </w:r>
        <w:r w:rsidRPr="00231841">
          <w:rPr>
            <w:lang w:eastAsia="zh-CN"/>
          </w:rPr>
          <w:tab/>
        </w:r>
        <w:r>
          <w:rPr>
            <w:lang w:eastAsia="zh-CN"/>
          </w:rPr>
          <w:t>Ns</w:t>
        </w:r>
      </w:ins>
      <w:ins w:id="83" w:author="CATT_dxy" w:date="2021-08-03T11:39:00Z">
        <w:r w:rsidR="004906BA">
          <w:rPr>
            <w:rFonts w:hint="eastAsia"/>
            <w:lang w:eastAsia="zh-CN"/>
          </w:rPr>
          <w:t>m</w:t>
        </w:r>
      </w:ins>
      <w:ins w:id="84" w:author="CATT_dxy" w:date="2021-08-03T10:12:00Z">
        <w:r>
          <w:rPr>
            <w:lang w:eastAsia="zh-CN"/>
          </w:rPr>
          <w:t>f</w:t>
        </w:r>
        <w:r w:rsidRPr="00231841">
          <w:rPr>
            <w:lang w:eastAsia="zh-CN"/>
          </w:rPr>
          <w:t>_</w:t>
        </w:r>
        <w:r w:rsidRPr="00231841">
          <w:rPr>
            <w:rFonts w:hint="eastAsia"/>
            <w:lang w:eastAsia="zh-CN"/>
          </w:rPr>
          <w:t>MBS</w:t>
        </w:r>
      </w:ins>
      <w:ins w:id="85" w:author="CATT_dxy" w:date="2021-08-03T11:39:00Z">
        <w:r w:rsidR="004906BA">
          <w:rPr>
            <w:rFonts w:hint="eastAsia"/>
            <w:lang w:eastAsia="zh-CN"/>
          </w:rPr>
          <w:t>DataTransfer</w:t>
        </w:r>
      </w:ins>
      <w:ins w:id="86" w:author="CATT_dxy" w:date="2021-08-03T10:12:00Z">
        <w:r w:rsidRPr="00231841">
          <w:rPr>
            <w:lang w:eastAsia="zh-CN"/>
          </w:rPr>
          <w:t xml:space="preserve"> Service</w:t>
        </w:r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</w:ins>
    </w:p>
    <w:p w:rsidR="006C7B8B" w:rsidRPr="00231841" w:rsidRDefault="006C7B8B" w:rsidP="006C7B8B">
      <w:pPr>
        <w:pStyle w:val="4"/>
        <w:rPr>
          <w:ins w:id="87" w:author="CATT_dxy" w:date="2021-08-03T10:12:00Z"/>
        </w:rPr>
      </w:pPr>
      <w:bookmarkStart w:id="88" w:name="_Toc20204632"/>
      <w:bookmarkStart w:id="89" w:name="_Toc27895338"/>
      <w:bookmarkStart w:id="90" w:name="_Toc36192441"/>
      <w:bookmarkStart w:id="91" w:name="_Toc45193544"/>
      <w:bookmarkStart w:id="92" w:name="_Toc47593176"/>
      <w:bookmarkStart w:id="93" w:name="_Toc51835263"/>
      <w:bookmarkStart w:id="94" w:name="_Toc59101089"/>
      <w:bookmarkStart w:id="95" w:name="_Toc73941335"/>
      <w:ins w:id="96" w:author="CATT_dxy" w:date="2021-08-03T10:12:00Z">
        <w:r>
          <w:rPr>
            <w:rFonts w:hint="eastAsia"/>
            <w:lang w:eastAsia="zh-CN"/>
          </w:rPr>
          <w:t>9.x.3</w:t>
        </w:r>
        <w:r w:rsidRPr="00231841">
          <w:t>.1</w:t>
        </w:r>
        <w:r w:rsidRPr="00231841">
          <w:tab/>
          <w:t>General</w:t>
        </w:r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</w:ins>
    </w:p>
    <w:p w:rsidR="006C7B8B" w:rsidRPr="00231841" w:rsidRDefault="006C7B8B" w:rsidP="006C7B8B">
      <w:pPr>
        <w:rPr>
          <w:ins w:id="97" w:author="CATT_dxy" w:date="2021-08-03T10:12:00Z"/>
        </w:rPr>
      </w:pPr>
      <w:ins w:id="98" w:author="CATT_dxy" w:date="2021-08-03T10:12:00Z">
        <w:r w:rsidRPr="00231841">
          <w:rPr>
            <w:b/>
          </w:rPr>
          <w:t>Service description:</w:t>
        </w:r>
        <w:r w:rsidR="009530C6">
          <w:t xml:space="preserve"> This service </w:t>
        </w:r>
      </w:ins>
      <w:ins w:id="99" w:author="CATT_dxy" w:date="2021-08-03T11:43:00Z">
        <w:r w:rsidR="009530C6">
          <w:rPr>
            <w:rFonts w:hint="eastAsia"/>
            <w:lang w:eastAsia="zh-CN"/>
          </w:rPr>
          <w:t>enables</w:t>
        </w:r>
      </w:ins>
      <w:ins w:id="100" w:author="CATT_dxy" w:date="2021-08-03T10:12:00Z">
        <w:r w:rsidRPr="00231841">
          <w:t xml:space="preserve"> </w:t>
        </w:r>
        <w:r w:rsidRPr="00231841">
          <w:rPr>
            <w:rFonts w:hint="eastAsia"/>
            <w:lang w:eastAsia="zh-CN"/>
          </w:rPr>
          <w:t xml:space="preserve">multicast </w:t>
        </w:r>
      </w:ins>
      <w:ins w:id="101" w:author="CATT_dxy" w:date="2021-08-03T11:43:00Z">
        <w:r w:rsidR="009530C6">
          <w:rPr>
            <w:rFonts w:hint="eastAsia"/>
            <w:lang w:eastAsia="zh-CN"/>
          </w:rPr>
          <w:t>session data transmission over the associated PDU Session</w:t>
        </w:r>
      </w:ins>
      <w:ins w:id="102" w:author="CATT_dxy" w:date="2021-08-03T10:12:00Z">
        <w:r w:rsidRPr="00231841">
          <w:t>. The following are the key functionalities of this NF service:</w:t>
        </w:r>
      </w:ins>
    </w:p>
    <w:p w:rsidR="006C7B8B" w:rsidRDefault="006C7B8B" w:rsidP="006C7B8B">
      <w:pPr>
        <w:pStyle w:val="B1"/>
        <w:rPr>
          <w:ins w:id="103" w:author="CATT_dxy" w:date="2021-08-03T11:15:00Z"/>
          <w:lang w:eastAsia="zh-CN"/>
        </w:rPr>
      </w:pPr>
      <w:ins w:id="104" w:author="CATT_dxy" w:date="2021-08-03T10:12:00Z">
        <w:r w:rsidRPr="00231841">
          <w:t>-</w:t>
        </w:r>
        <w:r w:rsidRPr="00231841">
          <w:tab/>
          <w:t xml:space="preserve">(between </w:t>
        </w:r>
      </w:ins>
      <w:ins w:id="105" w:author="CATT_dxy" w:date="2021-08-03T11:39:00Z">
        <w:r w:rsidR="009530C6">
          <w:rPr>
            <w:rFonts w:hint="eastAsia"/>
            <w:lang w:eastAsia="zh-CN"/>
          </w:rPr>
          <w:t>MB-SM</w:t>
        </w:r>
      </w:ins>
      <w:ins w:id="106" w:author="CATT_dxy" w:date="2021-08-03T10:12:00Z">
        <w:r>
          <w:rPr>
            <w:rFonts w:hint="eastAsia"/>
            <w:lang w:eastAsia="zh-CN"/>
          </w:rPr>
          <w:t xml:space="preserve">F and </w:t>
        </w:r>
        <w:r w:rsidRPr="00231841">
          <w:rPr>
            <w:rFonts w:hint="eastAsia"/>
            <w:lang w:eastAsia="zh-CN"/>
          </w:rPr>
          <w:t>S</w:t>
        </w:r>
      </w:ins>
      <w:ins w:id="107" w:author="CATT_dxy" w:date="2021-08-03T11:43:00Z">
        <w:r w:rsidR="009530C6">
          <w:rPr>
            <w:rFonts w:hint="eastAsia"/>
            <w:lang w:eastAsia="zh-CN"/>
          </w:rPr>
          <w:t>M</w:t>
        </w:r>
      </w:ins>
      <w:ins w:id="108" w:author="CATT_dxy" w:date="2021-08-03T10:12:00Z">
        <w:r w:rsidRPr="00231841">
          <w:t xml:space="preserve">F) </w:t>
        </w:r>
        <w:r w:rsidRPr="00231841">
          <w:rPr>
            <w:lang w:eastAsia="zh-CN"/>
          </w:rPr>
          <w:t>Creat</w:t>
        </w:r>
      </w:ins>
      <w:ins w:id="109" w:author="CATT_dxy" w:date="2021-08-03T11:44:00Z">
        <w:r w:rsidR="009530C6">
          <w:rPr>
            <w:rFonts w:hint="eastAsia"/>
            <w:lang w:eastAsia="zh-CN"/>
          </w:rPr>
          <w:t>ion</w:t>
        </w:r>
      </w:ins>
      <w:ins w:id="110" w:author="CATT_dxy" w:date="2021-08-03T10:12:00Z">
        <w:r w:rsidRPr="00231841">
          <w:rPr>
            <w:rFonts w:hint="eastAsia"/>
            <w:lang w:eastAsia="zh-CN"/>
          </w:rPr>
          <w:t>/Modification</w:t>
        </w:r>
      </w:ins>
      <w:ins w:id="111" w:author="CATT_dxy" w:date="2021-08-03T11:44:00Z">
        <w:r w:rsidR="009530C6">
          <w:rPr>
            <w:rFonts w:hint="eastAsia"/>
            <w:lang w:eastAsia="zh-CN"/>
          </w:rPr>
          <w:t>/Relea</w:t>
        </w:r>
      </w:ins>
      <w:ins w:id="112" w:author="CATT_dxy" w:date="2021-08-03T10:12:00Z">
        <w:r w:rsidRPr="00231841">
          <w:rPr>
            <w:lang w:eastAsia="zh-CN"/>
          </w:rPr>
          <w:t>se</w:t>
        </w:r>
        <w:r w:rsidRPr="00231841">
          <w:t xml:space="preserve"> </w:t>
        </w:r>
        <w:r w:rsidRPr="00231841">
          <w:rPr>
            <w:rFonts w:hint="eastAsia"/>
            <w:lang w:eastAsia="zh-CN"/>
          </w:rPr>
          <w:t>of</w:t>
        </w:r>
        <w:r w:rsidRPr="00231841">
          <w:t xml:space="preserve"> </w:t>
        </w:r>
        <w:r w:rsidRPr="00231841">
          <w:rPr>
            <w:rFonts w:hint="eastAsia"/>
            <w:lang w:eastAsia="zh-CN"/>
          </w:rPr>
          <w:t>multicast s</w:t>
        </w:r>
        <w:r w:rsidRPr="00231841">
          <w:t>ession</w:t>
        </w:r>
      </w:ins>
      <w:ins w:id="113" w:author="CATT_dxy" w:date="2021-08-03T11:45:00Z">
        <w:r w:rsidR="009530C6" w:rsidRPr="009530C6">
          <w:rPr>
            <w:rFonts w:hint="eastAsia"/>
            <w:lang w:eastAsia="zh-CN"/>
          </w:rPr>
          <w:t xml:space="preserve"> </w:t>
        </w:r>
        <w:r w:rsidR="009530C6">
          <w:rPr>
            <w:rFonts w:hint="eastAsia"/>
            <w:lang w:eastAsia="zh-CN"/>
          </w:rPr>
          <w:t>data transmission over the associated PDU Session.</w:t>
        </w:r>
      </w:ins>
    </w:p>
    <w:p w:rsidR="006C7B8B" w:rsidRPr="00231841" w:rsidRDefault="006C7B8B" w:rsidP="006C7B8B">
      <w:pPr>
        <w:pStyle w:val="4"/>
        <w:rPr>
          <w:ins w:id="114" w:author="CATT_dxy" w:date="2021-08-03T10:12:00Z"/>
          <w:lang w:eastAsia="zh-CN"/>
        </w:rPr>
      </w:pPr>
      <w:bookmarkStart w:id="115" w:name="_Toc20204633"/>
      <w:bookmarkStart w:id="116" w:name="_Toc27895339"/>
      <w:bookmarkStart w:id="117" w:name="_Toc36192442"/>
      <w:bookmarkStart w:id="118" w:name="_Toc45193545"/>
      <w:bookmarkStart w:id="119" w:name="_Toc47593177"/>
      <w:bookmarkStart w:id="120" w:name="_Toc51835264"/>
      <w:bookmarkStart w:id="121" w:name="_Toc59101090"/>
      <w:bookmarkStart w:id="122" w:name="_Toc73941336"/>
      <w:ins w:id="123" w:author="CATT_dxy" w:date="2021-08-03T10:12:00Z">
        <w:r>
          <w:rPr>
            <w:rFonts w:hint="eastAsia"/>
            <w:lang w:eastAsia="zh-CN"/>
          </w:rPr>
          <w:t>9.x.3</w:t>
        </w:r>
        <w:r w:rsidRPr="00231841">
          <w:rPr>
            <w:lang w:eastAsia="zh-CN"/>
          </w:rPr>
          <w:t>.2</w:t>
        </w:r>
        <w:r w:rsidRPr="00231841">
          <w:rPr>
            <w:lang w:eastAsia="zh-CN"/>
          </w:rPr>
          <w:tab/>
        </w:r>
      </w:ins>
      <w:ins w:id="124" w:author="CATT_dxy" w:date="2021-08-03T11:45:00Z">
        <w:r w:rsidR="00C31E0E" w:rsidRPr="00C31E0E">
          <w:rPr>
            <w:lang w:eastAsia="zh-CN"/>
          </w:rPr>
          <w:t>Nsmf_MBSDataTransfer</w:t>
        </w:r>
      </w:ins>
      <w:ins w:id="125" w:author="CATT_dxy" w:date="2021-08-03T10:12:00Z">
        <w:r w:rsidRPr="00231841">
          <w:rPr>
            <w:lang w:eastAsia="zh-CN"/>
          </w:rPr>
          <w:t>_Create service operation</w:t>
        </w:r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</w:ins>
    </w:p>
    <w:p w:rsidR="006C7B8B" w:rsidRPr="00231841" w:rsidRDefault="006C7B8B" w:rsidP="006C7B8B">
      <w:pPr>
        <w:rPr>
          <w:ins w:id="126" w:author="CATT_dxy" w:date="2021-08-03T10:12:00Z"/>
        </w:rPr>
      </w:pPr>
      <w:ins w:id="127" w:author="CATT_dxy" w:date="2021-08-03T10:12:00Z">
        <w:r w:rsidRPr="00231841">
          <w:rPr>
            <w:b/>
          </w:rPr>
          <w:t>Service operation name:</w:t>
        </w:r>
        <w:r w:rsidRPr="00231841">
          <w:t xml:space="preserve"> </w:t>
        </w:r>
      </w:ins>
      <w:ins w:id="128" w:author="CATT_dxy" w:date="2021-08-03T11:46:00Z">
        <w:r w:rsidR="00C31E0E" w:rsidRPr="00C31E0E">
          <w:t>Nsmf_MBSDataTransfer_Create</w:t>
        </w:r>
      </w:ins>
      <w:ins w:id="129" w:author="CATT_dxy" w:date="2021-08-03T10:12:00Z">
        <w:r w:rsidRPr="00231841">
          <w:t>.</w:t>
        </w:r>
      </w:ins>
    </w:p>
    <w:p w:rsidR="006C7B8B" w:rsidRPr="00231841" w:rsidRDefault="006C7B8B" w:rsidP="006C7B8B">
      <w:pPr>
        <w:rPr>
          <w:ins w:id="130" w:author="CATT_dxy" w:date="2021-08-03T10:12:00Z"/>
        </w:rPr>
      </w:pPr>
      <w:ins w:id="131" w:author="CATT_dxy" w:date="2021-08-03T10:12:00Z">
        <w:r w:rsidRPr="00231841">
          <w:rPr>
            <w:b/>
          </w:rPr>
          <w:t xml:space="preserve">Description: </w:t>
        </w:r>
      </w:ins>
      <w:ins w:id="132" w:author="CATT_dxy" w:date="2021-08-03T11:49:00Z">
        <w:r w:rsidR="00D81254" w:rsidRPr="00D81254">
          <w:rPr>
            <w:lang w:eastAsia="zh-CN"/>
          </w:rPr>
          <w:t>This service operation is used by the NF Consumer</w:t>
        </w:r>
        <w:r w:rsidR="00D81254">
          <w:rPr>
            <w:rFonts w:hint="eastAsia"/>
            <w:lang w:eastAsia="zh-CN"/>
          </w:rPr>
          <w:t xml:space="preserve"> to</w:t>
        </w:r>
      </w:ins>
      <w:ins w:id="133" w:author="CATT_dxy" w:date="2021-08-03T11:48:00Z">
        <w:r w:rsidR="004553E5">
          <w:rPr>
            <w:rFonts w:hint="eastAsia"/>
            <w:lang w:eastAsia="zh-CN"/>
          </w:rPr>
          <w:t xml:space="preserve"> request</w:t>
        </w:r>
      </w:ins>
      <w:ins w:id="134" w:author="CATT_dxy" w:date="2021-08-03T10:12:00Z">
        <w:r w:rsidRPr="00231841">
          <w:rPr>
            <w:rFonts w:hint="eastAsia"/>
            <w:lang w:eastAsia="zh-CN"/>
          </w:rPr>
          <w:t xml:space="preserve"> multicast session </w:t>
        </w:r>
      </w:ins>
      <w:ins w:id="135" w:author="CATT_dxy" w:date="2021-08-03T11:46:00Z">
        <w:r w:rsidR="00C31E0E">
          <w:rPr>
            <w:rFonts w:hint="eastAsia"/>
            <w:lang w:eastAsia="zh-CN"/>
          </w:rPr>
          <w:t>data transmission over the associated PDU Session</w:t>
        </w:r>
      </w:ins>
      <w:ins w:id="136" w:author="CATT_dxy" w:date="2021-08-03T10:12:00Z">
        <w:r w:rsidRPr="00231841">
          <w:t xml:space="preserve"> </w:t>
        </w:r>
        <w:r w:rsidR="00C31E0E" w:rsidRPr="00090B8F">
          <w:rPr>
            <w:rFonts w:hint="eastAsia"/>
            <w:highlight w:val="yellow"/>
            <w:lang w:eastAsia="zh-CN"/>
          </w:rPr>
          <w:t xml:space="preserve">during </w:t>
        </w:r>
      </w:ins>
      <w:ins w:id="137" w:author="CATT_dxy" w:date="2021-08-03T11:46:00Z">
        <w:r w:rsidR="00C31E0E" w:rsidRPr="00090B8F">
          <w:rPr>
            <w:rFonts w:hint="eastAsia"/>
            <w:highlight w:val="yellow"/>
            <w:lang w:eastAsia="zh-CN"/>
          </w:rPr>
          <w:t>multicast</w:t>
        </w:r>
      </w:ins>
      <w:ins w:id="138" w:author="CATT_dxy" w:date="2021-08-03T10:12:00Z">
        <w:r w:rsidRPr="00090B8F">
          <w:rPr>
            <w:rFonts w:hint="eastAsia"/>
            <w:highlight w:val="yellow"/>
            <w:lang w:eastAsia="zh-CN"/>
          </w:rPr>
          <w:t xml:space="preserve"> session</w:t>
        </w:r>
        <w:r w:rsidR="00C31E0E" w:rsidRPr="00090B8F">
          <w:rPr>
            <w:rFonts w:hint="eastAsia"/>
            <w:highlight w:val="yellow"/>
            <w:lang w:eastAsia="zh-CN"/>
          </w:rPr>
          <w:t xml:space="preserve"> </w:t>
        </w:r>
      </w:ins>
      <w:ins w:id="139" w:author="CATT_dxy" w:date="2021-08-03T11:46:00Z">
        <w:r w:rsidR="00C31E0E" w:rsidRPr="00090B8F">
          <w:rPr>
            <w:rFonts w:hint="eastAsia"/>
            <w:highlight w:val="yellow"/>
            <w:lang w:eastAsia="zh-CN"/>
          </w:rPr>
          <w:t>activation</w:t>
        </w:r>
      </w:ins>
      <w:ins w:id="140" w:author="CATT_dxy" w:date="2021-08-03T10:12:00Z">
        <w:r w:rsidRPr="00231841">
          <w:rPr>
            <w:rFonts w:hint="eastAsia"/>
            <w:lang w:eastAsia="zh-CN"/>
          </w:rPr>
          <w:t>.</w:t>
        </w:r>
      </w:ins>
    </w:p>
    <w:p w:rsidR="006C7B8B" w:rsidRPr="00231841" w:rsidRDefault="006C7B8B" w:rsidP="006C7B8B">
      <w:pPr>
        <w:rPr>
          <w:ins w:id="141" w:author="CATT_dxy" w:date="2021-08-03T10:12:00Z"/>
        </w:rPr>
      </w:pPr>
      <w:ins w:id="142" w:author="CATT_dxy" w:date="2021-08-03T10:12:00Z">
        <w:r w:rsidRPr="00231841">
          <w:rPr>
            <w:b/>
          </w:rPr>
          <w:t>Input, Required:</w:t>
        </w:r>
        <w:r w:rsidRPr="00231841">
          <w:rPr>
            <w:rFonts w:hint="eastAsia"/>
            <w:lang w:eastAsia="zh-CN"/>
          </w:rPr>
          <w:t xml:space="preserve"> MBS</w:t>
        </w:r>
        <w:r w:rsidRPr="00231841">
          <w:t xml:space="preserve"> Session ID</w:t>
        </w:r>
      </w:ins>
    </w:p>
    <w:p w:rsidR="006C7B8B" w:rsidRDefault="006C7B8B" w:rsidP="006C7B8B">
      <w:pPr>
        <w:rPr>
          <w:ins w:id="143" w:author="CATT_dxy" w:date="2021-08-03T10:12:00Z"/>
          <w:lang w:eastAsia="zh-CN"/>
        </w:rPr>
      </w:pPr>
      <w:ins w:id="144" w:author="CATT_dxy" w:date="2021-08-03T10:12:00Z">
        <w:r w:rsidRPr="00231841">
          <w:rPr>
            <w:b/>
          </w:rPr>
          <w:t>Input, Optional:</w:t>
        </w:r>
        <w:r w:rsidRPr="00231841">
          <w:t xml:space="preserve"> </w:t>
        </w:r>
        <w:r w:rsidRPr="00231841">
          <w:rPr>
            <w:rFonts w:hint="eastAsia"/>
            <w:lang w:eastAsia="zh-CN"/>
          </w:rPr>
          <w:t>MBS service area, QoS flow information</w:t>
        </w:r>
        <w:r w:rsidRPr="00231841">
          <w:rPr>
            <w:lang w:eastAsia="zh-CN"/>
          </w:rPr>
          <w:t xml:space="preserve">, </w:t>
        </w:r>
        <w:r w:rsidRPr="009F64D2">
          <w:rPr>
            <w:lang w:eastAsia="zh-CN"/>
          </w:rPr>
          <w:t>session activity status (active/inactive)</w:t>
        </w:r>
        <w:r w:rsidRPr="009F64D2">
          <w:rPr>
            <w:rFonts w:hint="eastAsia"/>
            <w:lang w:eastAsia="zh-CN"/>
          </w:rPr>
          <w:t>.</w:t>
        </w:r>
      </w:ins>
    </w:p>
    <w:p w:rsidR="006C7B8B" w:rsidRPr="00231841" w:rsidRDefault="006C7B8B" w:rsidP="006C7B8B">
      <w:pPr>
        <w:rPr>
          <w:ins w:id="145" w:author="CATT_dxy" w:date="2021-08-03T10:12:00Z"/>
        </w:rPr>
      </w:pPr>
      <w:ins w:id="146" w:author="CATT_dxy" w:date="2021-08-03T10:12:00Z">
        <w:r w:rsidRPr="00231841">
          <w:rPr>
            <w:b/>
          </w:rPr>
          <w:t xml:space="preserve">Output, Required: </w:t>
        </w:r>
        <w:r w:rsidRPr="00231841">
          <w:t>Result</w:t>
        </w:r>
        <w:r w:rsidRPr="00231841">
          <w:rPr>
            <w:lang w:eastAsia="zh-CN"/>
          </w:rPr>
          <w:t xml:space="preserve"> Indication</w:t>
        </w:r>
        <w:r w:rsidRPr="00231841">
          <w:t>.</w:t>
        </w:r>
      </w:ins>
    </w:p>
    <w:p w:rsidR="006C7B8B" w:rsidRPr="00231841" w:rsidRDefault="006C7B8B" w:rsidP="006C7B8B">
      <w:pPr>
        <w:rPr>
          <w:ins w:id="147" w:author="CATT_dxy" w:date="2021-08-03T10:12:00Z"/>
          <w:lang w:eastAsia="zh-CN"/>
        </w:rPr>
      </w:pPr>
      <w:ins w:id="148" w:author="CATT_dxy" w:date="2021-08-03T10:12:00Z">
        <w:r w:rsidRPr="00231841">
          <w:rPr>
            <w:b/>
          </w:rPr>
          <w:t>Output, Optional:</w:t>
        </w:r>
        <w:r w:rsidRPr="00231841">
          <w:t xml:space="preserve"> </w:t>
        </w:r>
        <w:r>
          <w:rPr>
            <w:rFonts w:hint="eastAsia"/>
            <w:lang w:eastAsia="zh-CN"/>
          </w:rPr>
          <w:t>Cause</w:t>
        </w:r>
        <w:r w:rsidRPr="00231841">
          <w:rPr>
            <w:rFonts w:hint="eastAsia"/>
            <w:lang w:eastAsia="zh-CN"/>
          </w:rPr>
          <w:t>.</w:t>
        </w:r>
      </w:ins>
    </w:p>
    <w:p w:rsidR="006C7B8B" w:rsidRPr="00231841" w:rsidRDefault="006C7B8B" w:rsidP="006C7B8B">
      <w:pPr>
        <w:pStyle w:val="4"/>
        <w:rPr>
          <w:ins w:id="149" w:author="CATT_dxy" w:date="2021-08-03T10:12:00Z"/>
          <w:lang w:eastAsia="zh-CN"/>
        </w:rPr>
      </w:pPr>
      <w:bookmarkStart w:id="150" w:name="_Toc73941337"/>
      <w:ins w:id="151" w:author="CATT_dxy" w:date="2021-08-03T10:12:00Z">
        <w:r>
          <w:rPr>
            <w:rFonts w:hint="eastAsia"/>
            <w:lang w:eastAsia="zh-CN"/>
          </w:rPr>
          <w:t>9.x.3</w:t>
        </w:r>
        <w:r w:rsidRPr="00231841">
          <w:rPr>
            <w:lang w:eastAsia="zh-CN"/>
          </w:rPr>
          <w:t>.</w:t>
        </w:r>
        <w:r w:rsidRPr="00231841">
          <w:rPr>
            <w:rFonts w:hint="eastAsia"/>
            <w:lang w:eastAsia="zh-CN"/>
          </w:rPr>
          <w:t>3</w:t>
        </w:r>
        <w:r w:rsidRPr="00231841">
          <w:rPr>
            <w:lang w:eastAsia="zh-CN"/>
          </w:rPr>
          <w:tab/>
        </w:r>
      </w:ins>
      <w:ins w:id="152" w:author="CATT_dxy" w:date="2021-08-03T11:51:00Z">
        <w:r w:rsidR="00603C22" w:rsidRPr="00603C22">
          <w:rPr>
            <w:lang w:eastAsia="zh-CN"/>
          </w:rPr>
          <w:t>Nsmf_MBSDataTransfer_</w:t>
        </w:r>
      </w:ins>
      <w:ins w:id="153" w:author="CATT_dxy" w:date="2021-08-03T10:12:00Z">
        <w:r w:rsidRPr="00231841">
          <w:rPr>
            <w:rFonts w:hint="eastAsia"/>
            <w:lang w:eastAsia="zh-CN"/>
          </w:rPr>
          <w:t>Update</w:t>
        </w:r>
        <w:r w:rsidRPr="00231841">
          <w:rPr>
            <w:lang w:eastAsia="zh-CN"/>
          </w:rPr>
          <w:t xml:space="preserve"> service operation</w:t>
        </w:r>
        <w:bookmarkEnd w:id="150"/>
      </w:ins>
    </w:p>
    <w:p w:rsidR="006C7B8B" w:rsidRPr="00231841" w:rsidRDefault="006C7B8B" w:rsidP="006C7B8B">
      <w:pPr>
        <w:rPr>
          <w:ins w:id="154" w:author="CATT_dxy" w:date="2021-08-03T10:12:00Z"/>
        </w:rPr>
      </w:pPr>
      <w:ins w:id="155" w:author="CATT_dxy" w:date="2021-08-03T10:12:00Z">
        <w:r w:rsidRPr="00231841">
          <w:rPr>
            <w:b/>
          </w:rPr>
          <w:t>Service operation name:</w:t>
        </w:r>
        <w:r w:rsidRPr="00231841">
          <w:t xml:space="preserve"> </w:t>
        </w:r>
      </w:ins>
      <w:ins w:id="156" w:author="CATT_dxy" w:date="2021-08-03T11:52:00Z">
        <w:r w:rsidR="00603C22">
          <w:t>Nsmf_MBSDataTransfer</w:t>
        </w:r>
      </w:ins>
      <w:ins w:id="157" w:author="CATT_dxy" w:date="2021-08-03T10:12:00Z">
        <w:r w:rsidRPr="00231841">
          <w:t>_</w:t>
        </w:r>
        <w:r w:rsidRPr="00231841">
          <w:rPr>
            <w:rFonts w:hint="eastAsia"/>
            <w:lang w:eastAsia="zh-CN"/>
          </w:rPr>
          <w:t>Update</w:t>
        </w:r>
        <w:r w:rsidRPr="00231841">
          <w:t>.</w:t>
        </w:r>
      </w:ins>
    </w:p>
    <w:p w:rsidR="006C7B8B" w:rsidRPr="00231841" w:rsidRDefault="006C7B8B" w:rsidP="006C7B8B">
      <w:pPr>
        <w:rPr>
          <w:ins w:id="158" w:author="CATT_dxy" w:date="2021-08-03T10:12:00Z"/>
        </w:rPr>
      </w:pPr>
      <w:ins w:id="159" w:author="CATT_dxy" w:date="2021-08-03T10:12:00Z">
        <w:r w:rsidRPr="00231841">
          <w:rPr>
            <w:b/>
          </w:rPr>
          <w:t xml:space="preserve">Description: </w:t>
        </w:r>
      </w:ins>
      <w:ins w:id="160" w:author="CATT_dxy" w:date="2021-08-03T11:52:00Z">
        <w:r w:rsidR="00034D5E" w:rsidRPr="00D81254">
          <w:rPr>
            <w:lang w:eastAsia="zh-CN"/>
          </w:rPr>
          <w:t>This service operation is used by the NF Consumer</w:t>
        </w:r>
        <w:r w:rsidR="00034D5E">
          <w:rPr>
            <w:rFonts w:hint="eastAsia"/>
            <w:lang w:eastAsia="zh-CN"/>
          </w:rPr>
          <w:t xml:space="preserve"> to </w:t>
        </w:r>
      </w:ins>
      <w:ins w:id="161" w:author="CATT_dxy" w:date="2021-08-03T11:53:00Z">
        <w:r w:rsidR="00034D5E">
          <w:rPr>
            <w:rFonts w:hint="eastAsia"/>
            <w:lang w:eastAsia="zh-CN"/>
          </w:rPr>
          <w:t>u</w:t>
        </w:r>
      </w:ins>
      <w:ins w:id="162" w:author="CATT_dxy" w:date="2021-08-03T10:12:00Z">
        <w:r w:rsidRPr="00231841">
          <w:rPr>
            <w:rFonts w:hint="eastAsia"/>
            <w:lang w:eastAsia="zh-CN"/>
          </w:rPr>
          <w:t>pdate</w:t>
        </w:r>
      </w:ins>
      <w:ins w:id="163" w:author="CATT_dxy" w:date="2021-08-03T11:53:00Z">
        <w:r w:rsidR="00034D5E">
          <w:rPr>
            <w:rFonts w:hint="eastAsia"/>
            <w:lang w:eastAsia="zh-CN"/>
          </w:rPr>
          <w:t xml:space="preserve"> </w:t>
        </w:r>
        <w:r w:rsidR="00034D5E" w:rsidRPr="00231841">
          <w:rPr>
            <w:rFonts w:hint="eastAsia"/>
            <w:lang w:eastAsia="zh-CN"/>
          </w:rPr>
          <w:t xml:space="preserve">multicast session </w:t>
        </w:r>
        <w:r w:rsidR="00034D5E">
          <w:rPr>
            <w:rFonts w:hint="eastAsia"/>
            <w:lang w:eastAsia="zh-CN"/>
          </w:rPr>
          <w:t>data transmission over the associated PDU Session</w:t>
        </w:r>
      </w:ins>
      <w:ins w:id="164" w:author="CATT_dxy" w:date="2021-08-03T10:12:00Z">
        <w:r w:rsidRPr="00231841">
          <w:rPr>
            <w:rFonts w:hint="eastAsia"/>
            <w:lang w:eastAsia="zh-CN"/>
          </w:rPr>
          <w:t>, e.g. QoS update.</w:t>
        </w:r>
      </w:ins>
    </w:p>
    <w:p w:rsidR="006C7B8B" w:rsidRPr="00231841" w:rsidRDefault="006C7B8B" w:rsidP="006C7B8B">
      <w:pPr>
        <w:rPr>
          <w:ins w:id="165" w:author="CATT_dxy" w:date="2021-08-03T10:12:00Z"/>
        </w:rPr>
      </w:pPr>
      <w:ins w:id="166" w:author="CATT_dxy" w:date="2021-08-03T10:12:00Z">
        <w:r w:rsidRPr="00231841">
          <w:rPr>
            <w:b/>
          </w:rPr>
          <w:t>Input, Required:</w:t>
        </w:r>
        <w:r w:rsidRPr="00231841">
          <w:t xml:space="preserve"> </w:t>
        </w:r>
        <w:r w:rsidRPr="00231841">
          <w:rPr>
            <w:rFonts w:hint="eastAsia"/>
            <w:lang w:eastAsia="zh-CN"/>
          </w:rPr>
          <w:t>MBS</w:t>
        </w:r>
        <w:r w:rsidRPr="00231841">
          <w:t xml:space="preserve"> Session ID.</w:t>
        </w:r>
      </w:ins>
    </w:p>
    <w:p w:rsidR="006C7B8B" w:rsidRPr="00231841" w:rsidRDefault="006C7B8B" w:rsidP="006C7B8B">
      <w:pPr>
        <w:rPr>
          <w:ins w:id="167" w:author="CATT_dxy" w:date="2021-08-03T10:12:00Z"/>
          <w:lang w:eastAsia="zh-CN"/>
        </w:rPr>
      </w:pPr>
      <w:ins w:id="168" w:author="CATT_dxy" w:date="2021-08-03T10:12:00Z">
        <w:r w:rsidRPr="00231841">
          <w:rPr>
            <w:b/>
          </w:rPr>
          <w:t>Input, Optional:</w:t>
        </w:r>
        <w:r w:rsidRPr="00231841">
          <w:rPr>
            <w:rFonts w:hint="eastAsia"/>
            <w:lang w:eastAsia="zh-CN"/>
          </w:rPr>
          <w:t xml:space="preserve"> QoS flow information, MBS service area</w:t>
        </w:r>
        <w:r w:rsidRPr="00231841">
          <w:rPr>
            <w:lang w:eastAsia="zh-CN"/>
          </w:rPr>
          <w:t>, session activity status (active/inactive)</w:t>
        </w:r>
        <w:r w:rsidRPr="00231841">
          <w:rPr>
            <w:rFonts w:hint="eastAsia"/>
            <w:lang w:eastAsia="zh-CN"/>
          </w:rPr>
          <w:t>.</w:t>
        </w:r>
      </w:ins>
    </w:p>
    <w:p w:rsidR="006C7B8B" w:rsidRPr="00231841" w:rsidRDefault="006C7B8B" w:rsidP="006C7B8B">
      <w:pPr>
        <w:rPr>
          <w:ins w:id="169" w:author="CATT_dxy" w:date="2021-08-03T10:12:00Z"/>
        </w:rPr>
      </w:pPr>
      <w:ins w:id="170" w:author="CATT_dxy" w:date="2021-08-03T10:12:00Z">
        <w:r w:rsidRPr="00231841">
          <w:rPr>
            <w:b/>
          </w:rPr>
          <w:t xml:space="preserve">Output, Required: </w:t>
        </w:r>
        <w:r w:rsidRPr="00231841">
          <w:t>Result</w:t>
        </w:r>
        <w:r w:rsidRPr="00231841">
          <w:rPr>
            <w:lang w:eastAsia="zh-CN"/>
          </w:rPr>
          <w:t xml:space="preserve"> Indication</w:t>
        </w:r>
        <w:r w:rsidRPr="00231841">
          <w:t>.</w:t>
        </w:r>
      </w:ins>
    </w:p>
    <w:p w:rsidR="006C7B8B" w:rsidRPr="00231841" w:rsidRDefault="006C7B8B" w:rsidP="006C7B8B">
      <w:pPr>
        <w:rPr>
          <w:ins w:id="171" w:author="CATT_dxy" w:date="2021-08-03T10:12:00Z"/>
          <w:lang w:eastAsia="zh-CN"/>
        </w:rPr>
      </w:pPr>
      <w:ins w:id="172" w:author="CATT_dxy" w:date="2021-08-03T10:12:00Z">
        <w:r w:rsidRPr="00231841">
          <w:rPr>
            <w:b/>
          </w:rPr>
          <w:t>Output, Optional:</w:t>
        </w:r>
        <w:r w:rsidRPr="00231841">
          <w:t xml:space="preserve"> Cause.</w:t>
        </w:r>
      </w:ins>
    </w:p>
    <w:p w:rsidR="006C7B8B" w:rsidRPr="00231841" w:rsidRDefault="006C7B8B" w:rsidP="006C7B8B">
      <w:pPr>
        <w:pStyle w:val="4"/>
        <w:rPr>
          <w:ins w:id="173" w:author="CATT_dxy" w:date="2021-08-03T10:12:00Z"/>
          <w:lang w:eastAsia="zh-CN"/>
        </w:rPr>
      </w:pPr>
      <w:bookmarkStart w:id="174" w:name="_Toc73941338"/>
      <w:ins w:id="175" w:author="CATT_dxy" w:date="2021-08-03T10:12:00Z">
        <w:r>
          <w:rPr>
            <w:rFonts w:hint="eastAsia"/>
            <w:lang w:eastAsia="zh-CN"/>
          </w:rPr>
          <w:t>9.x.3</w:t>
        </w:r>
        <w:r w:rsidRPr="00231841">
          <w:rPr>
            <w:lang w:eastAsia="zh-CN"/>
          </w:rPr>
          <w:t>.</w:t>
        </w:r>
        <w:r>
          <w:rPr>
            <w:lang w:eastAsia="zh-CN"/>
          </w:rPr>
          <w:t>4</w:t>
        </w:r>
        <w:r w:rsidRPr="00231841">
          <w:rPr>
            <w:lang w:eastAsia="zh-CN"/>
          </w:rPr>
          <w:tab/>
        </w:r>
        <w:r>
          <w:rPr>
            <w:lang w:eastAsia="zh-CN"/>
          </w:rPr>
          <w:t>Ns</w:t>
        </w:r>
      </w:ins>
      <w:ins w:id="176" w:author="CATT_dxy" w:date="2021-08-10T14:01:00Z">
        <w:r w:rsidR="00392618">
          <w:rPr>
            <w:rFonts w:hint="eastAsia"/>
            <w:lang w:eastAsia="zh-CN"/>
          </w:rPr>
          <w:t>m</w:t>
        </w:r>
      </w:ins>
      <w:ins w:id="177" w:author="CATT_dxy" w:date="2021-08-03T10:12:00Z">
        <w:r>
          <w:rPr>
            <w:lang w:eastAsia="zh-CN"/>
          </w:rPr>
          <w:t>f</w:t>
        </w:r>
        <w:r w:rsidRPr="00231841">
          <w:rPr>
            <w:lang w:eastAsia="zh-CN"/>
          </w:rPr>
          <w:t>_</w:t>
        </w:r>
      </w:ins>
      <w:ins w:id="178" w:author="CATT_dxy" w:date="2021-08-10T14:01:00Z">
        <w:r w:rsidR="00392618" w:rsidRPr="00C31E0E">
          <w:rPr>
            <w:lang w:eastAsia="zh-CN"/>
          </w:rPr>
          <w:t>MBSDataTransfer</w:t>
        </w:r>
        <w:r w:rsidR="00392618" w:rsidRPr="00231841">
          <w:rPr>
            <w:lang w:eastAsia="zh-CN"/>
          </w:rPr>
          <w:t>_</w:t>
        </w:r>
      </w:ins>
      <w:ins w:id="179" w:author="CATT_dxy" w:date="2021-08-03T10:12:00Z">
        <w:r w:rsidRPr="00231841">
          <w:rPr>
            <w:rFonts w:hint="eastAsia"/>
            <w:lang w:eastAsia="zh-CN"/>
          </w:rPr>
          <w:t>Release</w:t>
        </w:r>
        <w:r w:rsidRPr="00231841">
          <w:rPr>
            <w:lang w:eastAsia="zh-CN"/>
          </w:rPr>
          <w:t xml:space="preserve"> service operation</w:t>
        </w:r>
        <w:bookmarkEnd w:id="174"/>
      </w:ins>
    </w:p>
    <w:p w:rsidR="006C7B8B" w:rsidRPr="00231841" w:rsidRDefault="006C7B8B" w:rsidP="006C7B8B">
      <w:pPr>
        <w:rPr>
          <w:ins w:id="180" w:author="CATT_dxy" w:date="2021-08-03T10:12:00Z"/>
        </w:rPr>
      </w:pPr>
      <w:ins w:id="181" w:author="CATT_dxy" w:date="2021-08-03T10:12:00Z">
        <w:r w:rsidRPr="00231841">
          <w:rPr>
            <w:b/>
          </w:rPr>
          <w:t>Service operation name:</w:t>
        </w:r>
        <w:r w:rsidRPr="00231841">
          <w:t xml:space="preserve"> </w:t>
        </w:r>
      </w:ins>
      <w:ins w:id="182" w:author="CATT_dxy" w:date="2021-08-03T11:52:00Z">
        <w:r w:rsidR="00603C22">
          <w:t>Nsmf_MBSDataTransfer</w:t>
        </w:r>
      </w:ins>
      <w:ins w:id="183" w:author="CATT_dxy" w:date="2021-08-03T10:12:00Z">
        <w:r w:rsidRPr="00231841">
          <w:t>_</w:t>
        </w:r>
        <w:r w:rsidRPr="00231841">
          <w:rPr>
            <w:rFonts w:hint="eastAsia"/>
            <w:lang w:eastAsia="zh-CN"/>
          </w:rPr>
          <w:t>Release</w:t>
        </w:r>
        <w:r w:rsidRPr="00231841">
          <w:t>.</w:t>
        </w:r>
        <w:bookmarkStart w:id="184" w:name="_GoBack"/>
        <w:bookmarkEnd w:id="184"/>
      </w:ins>
    </w:p>
    <w:p w:rsidR="006C7B8B" w:rsidRPr="00231841" w:rsidRDefault="006C7B8B" w:rsidP="006C7B8B">
      <w:pPr>
        <w:rPr>
          <w:ins w:id="185" w:author="CATT_dxy" w:date="2021-08-03T10:12:00Z"/>
        </w:rPr>
      </w:pPr>
      <w:ins w:id="186" w:author="CATT_dxy" w:date="2021-08-03T10:12:00Z">
        <w:r w:rsidRPr="00231841">
          <w:rPr>
            <w:b/>
          </w:rPr>
          <w:lastRenderedPageBreak/>
          <w:t xml:space="preserve">Description: </w:t>
        </w:r>
      </w:ins>
      <w:ins w:id="187" w:author="CATT_dxy" w:date="2021-08-03T11:53:00Z">
        <w:r w:rsidR="00090B8F" w:rsidRPr="00D81254">
          <w:rPr>
            <w:lang w:eastAsia="zh-CN"/>
          </w:rPr>
          <w:t>This service operation is used by the NF Consumer</w:t>
        </w:r>
        <w:r w:rsidR="00090B8F">
          <w:rPr>
            <w:rFonts w:hint="eastAsia"/>
            <w:lang w:eastAsia="zh-CN"/>
          </w:rPr>
          <w:t xml:space="preserve"> to release </w:t>
        </w:r>
        <w:r w:rsidR="00090B8F" w:rsidRPr="00231841">
          <w:rPr>
            <w:rFonts w:hint="eastAsia"/>
            <w:lang w:eastAsia="zh-CN"/>
          </w:rPr>
          <w:t xml:space="preserve">multicast session </w:t>
        </w:r>
        <w:r w:rsidR="00090B8F">
          <w:rPr>
            <w:rFonts w:hint="eastAsia"/>
            <w:lang w:eastAsia="zh-CN"/>
          </w:rPr>
          <w:t>data transmission over the associated PDU Session</w:t>
        </w:r>
      </w:ins>
      <w:ins w:id="188" w:author="CATT_dxy" w:date="2021-08-03T11:54:00Z">
        <w:r w:rsidR="00090B8F">
          <w:rPr>
            <w:rFonts w:hint="eastAsia"/>
            <w:lang w:eastAsia="zh-CN"/>
          </w:rPr>
          <w:t xml:space="preserve"> </w:t>
        </w:r>
        <w:r w:rsidR="00090B8F" w:rsidRPr="00090B8F">
          <w:rPr>
            <w:rFonts w:hint="eastAsia"/>
            <w:highlight w:val="yellow"/>
            <w:lang w:eastAsia="zh-CN"/>
          </w:rPr>
          <w:t>during multicast session deactivation</w:t>
        </w:r>
      </w:ins>
      <w:ins w:id="189" w:author="CATT_dxy" w:date="2021-08-03T10:12:00Z">
        <w:r w:rsidRPr="00231841">
          <w:rPr>
            <w:rFonts w:hint="eastAsia"/>
            <w:lang w:eastAsia="zh-CN"/>
          </w:rPr>
          <w:t>.</w:t>
        </w:r>
      </w:ins>
    </w:p>
    <w:p w:rsidR="006C7B8B" w:rsidRPr="00231841" w:rsidRDefault="006C7B8B" w:rsidP="006C7B8B">
      <w:pPr>
        <w:rPr>
          <w:ins w:id="190" w:author="CATT_dxy" w:date="2021-08-03T10:12:00Z"/>
        </w:rPr>
      </w:pPr>
      <w:ins w:id="191" w:author="CATT_dxy" w:date="2021-08-03T10:12:00Z">
        <w:r w:rsidRPr="00231841">
          <w:rPr>
            <w:b/>
          </w:rPr>
          <w:t>Input, Required:</w:t>
        </w:r>
        <w:r w:rsidRPr="00231841">
          <w:t xml:space="preserve"> </w:t>
        </w:r>
        <w:r w:rsidRPr="00231841">
          <w:rPr>
            <w:rFonts w:hint="eastAsia"/>
            <w:lang w:eastAsia="zh-CN"/>
          </w:rPr>
          <w:t>MBS</w:t>
        </w:r>
        <w:r w:rsidRPr="00231841">
          <w:t xml:space="preserve"> Session ID.</w:t>
        </w:r>
      </w:ins>
    </w:p>
    <w:p w:rsidR="006C7B8B" w:rsidRPr="00231841" w:rsidRDefault="006C7B8B" w:rsidP="006C7B8B">
      <w:pPr>
        <w:rPr>
          <w:ins w:id="192" w:author="CATT_dxy" w:date="2021-08-03T10:12:00Z"/>
          <w:lang w:eastAsia="zh-CN"/>
        </w:rPr>
      </w:pPr>
      <w:ins w:id="193" w:author="CATT_dxy" w:date="2021-08-03T10:12:00Z">
        <w:r w:rsidRPr="00231841">
          <w:rPr>
            <w:b/>
          </w:rPr>
          <w:t>Input, Optional:</w:t>
        </w:r>
        <w:r w:rsidRPr="00231841">
          <w:rPr>
            <w:rFonts w:hint="eastAsia"/>
            <w:b/>
            <w:lang w:eastAsia="zh-CN"/>
          </w:rPr>
          <w:t xml:space="preserve"> </w:t>
        </w:r>
        <w:r w:rsidRPr="00231841">
          <w:rPr>
            <w:rFonts w:hint="eastAsia"/>
            <w:lang w:eastAsia="zh-CN"/>
          </w:rPr>
          <w:t>None.</w:t>
        </w:r>
      </w:ins>
    </w:p>
    <w:p w:rsidR="006C7B8B" w:rsidRPr="00231841" w:rsidRDefault="006C7B8B" w:rsidP="006C7B8B">
      <w:pPr>
        <w:rPr>
          <w:ins w:id="194" w:author="CATT_dxy" w:date="2021-08-03T10:12:00Z"/>
        </w:rPr>
      </w:pPr>
      <w:ins w:id="195" w:author="CATT_dxy" w:date="2021-08-03T10:12:00Z">
        <w:r w:rsidRPr="00231841">
          <w:rPr>
            <w:b/>
          </w:rPr>
          <w:t xml:space="preserve">Output, Required: </w:t>
        </w:r>
        <w:r w:rsidRPr="00231841">
          <w:t>Result</w:t>
        </w:r>
        <w:r w:rsidRPr="00231841">
          <w:rPr>
            <w:lang w:eastAsia="zh-CN"/>
          </w:rPr>
          <w:t xml:space="preserve"> Indication</w:t>
        </w:r>
        <w:r w:rsidRPr="00231841">
          <w:t>.</w:t>
        </w:r>
      </w:ins>
    </w:p>
    <w:p w:rsidR="006C7B8B" w:rsidRPr="00231841" w:rsidRDefault="006C7B8B" w:rsidP="006C7B8B">
      <w:pPr>
        <w:rPr>
          <w:ins w:id="196" w:author="CATT_dxy" w:date="2021-08-03T10:12:00Z"/>
          <w:lang w:eastAsia="zh-CN"/>
        </w:rPr>
      </w:pPr>
      <w:ins w:id="197" w:author="CATT_dxy" w:date="2021-08-03T10:12:00Z">
        <w:r w:rsidRPr="00231841">
          <w:rPr>
            <w:b/>
          </w:rPr>
          <w:t>Output, Optional:</w:t>
        </w:r>
        <w:r w:rsidRPr="00231841">
          <w:t xml:space="preserve"> Cause.</w:t>
        </w:r>
      </w:ins>
    </w:p>
    <w:p w:rsidR="00537E08" w:rsidRPr="00085E96" w:rsidRDefault="00537E08" w:rsidP="00AA667E">
      <w:pPr>
        <w:rPr>
          <w:lang w:eastAsia="zh-CN"/>
        </w:rPr>
      </w:pPr>
    </w:p>
    <w:p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96E" w:rsidRDefault="0090796E">
      <w:r>
        <w:separator/>
      </w:r>
    </w:p>
  </w:endnote>
  <w:endnote w:type="continuationSeparator" w:id="0">
    <w:p w:rsidR="0090796E" w:rsidRDefault="00907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96E" w:rsidRDefault="0090796E">
      <w:r>
        <w:separator/>
      </w:r>
    </w:p>
  </w:footnote>
  <w:footnote w:type="continuationSeparator" w:id="0">
    <w:p w:rsidR="0090796E" w:rsidRDefault="009079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A074A1"/>
    <w:multiLevelType w:val="hybridMultilevel"/>
    <w:tmpl w:val="1772D93E"/>
    <w:lvl w:ilvl="0" w:tplc="6A665E0A">
      <w:start w:val="2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11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8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5C6"/>
    <w:rsid w:val="00013D65"/>
    <w:rsid w:val="00016B58"/>
    <w:rsid w:val="00022E4A"/>
    <w:rsid w:val="00024FC9"/>
    <w:rsid w:val="00026140"/>
    <w:rsid w:val="00027390"/>
    <w:rsid w:val="00031D2E"/>
    <w:rsid w:val="00034D5E"/>
    <w:rsid w:val="00037961"/>
    <w:rsid w:val="00040852"/>
    <w:rsid w:val="000409F5"/>
    <w:rsid w:val="0005445D"/>
    <w:rsid w:val="000602FE"/>
    <w:rsid w:val="00060F9D"/>
    <w:rsid w:val="000612BC"/>
    <w:rsid w:val="00061AE6"/>
    <w:rsid w:val="00063068"/>
    <w:rsid w:val="0006461B"/>
    <w:rsid w:val="00065EA1"/>
    <w:rsid w:val="0007145D"/>
    <w:rsid w:val="00074698"/>
    <w:rsid w:val="00085E96"/>
    <w:rsid w:val="00090B8F"/>
    <w:rsid w:val="000A0796"/>
    <w:rsid w:val="000A6394"/>
    <w:rsid w:val="000B035A"/>
    <w:rsid w:val="000B43D3"/>
    <w:rsid w:val="000B5658"/>
    <w:rsid w:val="000B76D3"/>
    <w:rsid w:val="000B7FED"/>
    <w:rsid w:val="000C038A"/>
    <w:rsid w:val="000C53E0"/>
    <w:rsid w:val="000C6598"/>
    <w:rsid w:val="000C6A86"/>
    <w:rsid w:val="000D4615"/>
    <w:rsid w:val="000F084D"/>
    <w:rsid w:val="000F4CDD"/>
    <w:rsid w:val="000F596B"/>
    <w:rsid w:val="00100634"/>
    <w:rsid w:val="0010642A"/>
    <w:rsid w:val="00111F8C"/>
    <w:rsid w:val="00123FAD"/>
    <w:rsid w:val="00125CAF"/>
    <w:rsid w:val="00125E54"/>
    <w:rsid w:val="00134EAA"/>
    <w:rsid w:val="00135B72"/>
    <w:rsid w:val="00135D92"/>
    <w:rsid w:val="0013783B"/>
    <w:rsid w:val="00140AAD"/>
    <w:rsid w:val="0014577A"/>
    <w:rsid w:val="00145BE1"/>
    <w:rsid w:val="00145D43"/>
    <w:rsid w:val="001470E1"/>
    <w:rsid w:val="00161F0D"/>
    <w:rsid w:val="001668BA"/>
    <w:rsid w:val="00166999"/>
    <w:rsid w:val="00167055"/>
    <w:rsid w:val="00174784"/>
    <w:rsid w:val="00176436"/>
    <w:rsid w:val="0018194B"/>
    <w:rsid w:val="001819F6"/>
    <w:rsid w:val="00183FC5"/>
    <w:rsid w:val="001905C7"/>
    <w:rsid w:val="00190A07"/>
    <w:rsid w:val="00191CC8"/>
    <w:rsid w:val="00192C46"/>
    <w:rsid w:val="00192DD7"/>
    <w:rsid w:val="001957CC"/>
    <w:rsid w:val="001A08B3"/>
    <w:rsid w:val="001A3EB7"/>
    <w:rsid w:val="001A730C"/>
    <w:rsid w:val="001A7B60"/>
    <w:rsid w:val="001B1304"/>
    <w:rsid w:val="001B52F0"/>
    <w:rsid w:val="001B7A65"/>
    <w:rsid w:val="001D2719"/>
    <w:rsid w:val="001D4220"/>
    <w:rsid w:val="001E3B67"/>
    <w:rsid w:val="001E41F3"/>
    <w:rsid w:val="001E7D1A"/>
    <w:rsid w:val="001F17DB"/>
    <w:rsid w:val="0020511F"/>
    <w:rsid w:val="0020516A"/>
    <w:rsid w:val="002114CF"/>
    <w:rsid w:val="00215B0C"/>
    <w:rsid w:val="00221591"/>
    <w:rsid w:val="00224425"/>
    <w:rsid w:val="00225982"/>
    <w:rsid w:val="002306E3"/>
    <w:rsid w:val="0023595F"/>
    <w:rsid w:val="00241AE5"/>
    <w:rsid w:val="00244768"/>
    <w:rsid w:val="00247978"/>
    <w:rsid w:val="00250106"/>
    <w:rsid w:val="00252F0D"/>
    <w:rsid w:val="0025455C"/>
    <w:rsid w:val="00257380"/>
    <w:rsid w:val="00257F91"/>
    <w:rsid w:val="0026004D"/>
    <w:rsid w:val="00262D2F"/>
    <w:rsid w:val="002640DD"/>
    <w:rsid w:val="002677E9"/>
    <w:rsid w:val="00275D12"/>
    <w:rsid w:val="00276288"/>
    <w:rsid w:val="00281742"/>
    <w:rsid w:val="00282581"/>
    <w:rsid w:val="00284B2C"/>
    <w:rsid w:val="00284FEB"/>
    <w:rsid w:val="002860C4"/>
    <w:rsid w:val="0029396B"/>
    <w:rsid w:val="00293EEB"/>
    <w:rsid w:val="00293F1B"/>
    <w:rsid w:val="002A16F1"/>
    <w:rsid w:val="002A3BBF"/>
    <w:rsid w:val="002A5188"/>
    <w:rsid w:val="002A586F"/>
    <w:rsid w:val="002A675A"/>
    <w:rsid w:val="002A6AF1"/>
    <w:rsid w:val="002B31E5"/>
    <w:rsid w:val="002B3294"/>
    <w:rsid w:val="002B3E65"/>
    <w:rsid w:val="002B4E84"/>
    <w:rsid w:val="002B5741"/>
    <w:rsid w:val="002B6F44"/>
    <w:rsid w:val="002B7855"/>
    <w:rsid w:val="002D655D"/>
    <w:rsid w:val="00302D6D"/>
    <w:rsid w:val="00305409"/>
    <w:rsid w:val="00320D48"/>
    <w:rsid w:val="003230BC"/>
    <w:rsid w:val="0032595C"/>
    <w:rsid w:val="0032649D"/>
    <w:rsid w:val="00327A08"/>
    <w:rsid w:val="00331AD0"/>
    <w:rsid w:val="00333246"/>
    <w:rsid w:val="003351BF"/>
    <w:rsid w:val="00340F9D"/>
    <w:rsid w:val="00342C74"/>
    <w:rsid w:val="00350DA0"/>
    <w:rsid w:val="00355997"/>
    <w:rsid w:val="003571F4"/>
    <w:rsid w:val="003609EF"/>
    <w:rsid w:val="00360AF6"/>
    <w:rsid w:val="00361BB9"/>
    <w:rsid w:val="0036231A"/>
    <w:rsid w:val="00364E3E"/>
    <w:rsid w:val="0036602F"/>
    <w:rsid w:val="00372E0C"/>
    <w:rsid w:val="00374DD4"/>
    <w:rsid w:val="0038302D"/>
    <w:rsid w:val="00385CBD"/>
    <w:rsid w:val="00392618"/>
    <w:rsid w:val="00393E52"/>
    <w:rsid w:val="00393EB1"/>
    <w:rsid w:val="003A59D5"/>
    <w:rsid w:val="003A6591"/>
    <w:rsid w:val="003C1C81"/>
    <w:rsid w:val="003C3A38"/>
    <w:rsid w:val="003C74AF"/>
    <w:rsid w:val="003D2CA5"/>
    <w:rsid w:val="003D5C3E"/>
    <w:rsid w:val="003E1A36"/>
    <w:rsid w:val="003E26A5"/>
    <w:rsid w:val="003E3163"/>
    <w:rsid w:val="003E5E83"/>
    <w:rsid w:val="003E6ECA"/>
    <w:rsid w:val="003F1DE4"/>
    <w:rsid w:val="003F72F2"/>
    <w:rsid w:val="003F74E6"/>
    <w:rsid w:val="003F7F8C"/>
    <w:rsid w:val="00401CEC"/>
    <w:rsid w:val="00402A92"/>
    <w:rsid w:val="00410371"/>
    <w:rsid w:val="00414BB9"/>
    <w:rsid w:val="004231F6"/>
    <w:rsid w:val="004242F1"/>
    <w:rsid w:val="00426F8F"/>
    <w:rsid w:val="00430114"/>
    <w:rsid w:val="0043682F"/>
    <w:rsid w:val="004458C6"/>
    <w:rsid w:val="00445E13"/>
    <w:rsid w:val="00447A34"/>
    <w:rsid w:val="00447B0E"/>
    <w:rsid w:val="0045266F"/>
    <w:rsid w:val="00452889"/>
    <w:rsid w:val="004553E5"/>
    <w:rsid w:val="0047110B"/>
    <w:rsid w:val="004730A5"/>
    <w:rsid w:val="00480AFE"/>
    <w:rsid w:val="00481216"/>
    <w:rsid w:val="00486053"/>
    <w:rsid w:val="004906BA"/>
    <w:rsid w:val="0049306C"/>
    <w:rsid w:val="00494A95"/>
    <w:rsid w:val="004A632E"/>
    <w:rsid w:val="004A6B82"/>
    <w:rsid w:val="004B1044"/>
    <w:rsid w:val="004B725D"/>
    <w:rsid w:val="004B75B7"/>
    <w:rsid w:val="004C0346"/>
    <w:rsid w:val="004C1FD3"/>
    <w:rsid w:val="004D1EBF"/>
    <w:rsid w:val="004D31CC"/>
    <w:rsid w:val="004D7843"/>
    <w:rsid w:val="004E62BF"/>
    <w:rsid w:val="004E7EC8"/>
    <w:rsid w:val="004F7BE1"/>
    <w:rsid w:val="005003B5"/>
    <w:rsid w:val="00502163"/>
    <w:rsid w:val="00506627"/>
    <w:rsid w:val="00506FAE"/>
    <w:rsid w:val="005115B0"/>
    <w:rsid w:val="005138B1"/>
    <w:rsid w:val="0051580D"/>
    <w:rsid w:val="00522CF9"/>
    <w:rsid w:val="005301BB"/>
    <w:rsid w:val="00532B4A"/>
    <w:rsid w:val="0053362B"/>
    <w:rsid w:val="005358EE"/>
    <w:rsid w:val="00537E08"/>
    <w:rsid w:val="00547111"/>
    <w:rsid w:val="00547C96"/>
    <w:rsid w:val="0055405D"/>
    <w:rsid w:val="005673FD"/>
    <w:rsid w:val="00574F83"/>
    <w:rsid w:val="00576DF2"/>
    <w:rsid w:val="00582314"/>
    <w:rsid w:val="0058680A"/>
    <w:rsid w:val="00592D74"/>
    <w:rsid w:val="005A0A51"/>
    <w:rsid w:val="005A4A0B"/>
    <w:rsid w:val="005B2DCA"/>
    <w:rsid w:val="005B3BBE"/>
    <w:rsid w:val="005B45B9"/>
    <w:rsid w:val="005B589B"/>
    <w:rsid w:val="005B74DF"/>
    <w:rsid w:val="005C0A2B"/>
    <w:rsid w:val="005C4653"/>
    <w:rsid w:val="005D3B1B"/>
    <w:rsid w:val="005D5D6B"/>
    <w:rsid w:val="005D7349"/>
    <w:rsid w:val="005E2C44"/>
    <w:rsid w:val="005F20AD"/>
    <w:rsid w:val="005F76CB"/>
    <w:rsid w:val="005F778B"/>
    <w:rsid w:val="006028EE"/>
    <w:rsid w:val="00603C22"/>
    <w:rsid w:val="006073F1"/>
    <w:rsid w:val="00617995"/>
    <w:rsid w:val="00621188"/>
    <w:rsid w:val="006257ED"/>
    <w:rsid w:val="00625F2B"/>
    <w:rsid w:val="006303D1"/>
    <w:rsid w:val="00630F81"/>
    <w:rsid w:val="0064335E"/>
    <w:rsid w:val="006502E2"/>
    <w:rsid w:val="006504B3"/>
    <w:rsid w:val="00650B79"/>
    <w:rsid w:val="0065196D"/>
    <w:rsid w:val="006520D2"/>
    <w:rsid w:val="00652F91"/>
    <w:rsid w:val="00654D4D"/>
    <w:rsid w:val="006550F9"/>
    <w:rsid w:val="0066581F"/>
    <w:rsid w:val="00667E48"/>
    <w:rsid w:val="00672D09"/>
    <w:rsid w:val="00675635"/>
    <w:rsid w:val="00675A83"/>
    <w:rsid w:val="00677BE4"/>
    <w:rsid w:val="006805C6"/>
    <w:rsid w:val="00681783"/>
    <w:rsid w:val="00683EBB"/>
    <w:rsid w:val="00684EBC"/>
    <w:rsid w:val="006861C5"/>
    <w:rsid w:val="00686307"/>
    <w:rsid w:val="0069223D"/>
    <w:rsid w:val="006928AA"/>
    <w:rsid w:val="00693BB4"/>
    <w:rsid w:val="00695808"/>
    <w:rsid w:val="00697B80"/>
    <w:rsid w:val="006A111F"/>
    <w:rsid w:val="006A5FC0"/>
    <w:rsid w:val="006A7A29"/>
    <w:rsid w:val="006A7D78"/>
    <w:rsid w:val="006B0054"/>
    <w:rsid w:val="006B46FB"/>
    <w:rsid w:val="006B79A2"/>
    <w:rsid w:val="006C3D87"/>
    <w:rsid w:val="006C679D"/>
    <w:rsid w:val="006C7B8B"/>
    <w:rsid w:val="006E21FB"/>
    <w:rsid w:val="006F5201"/>
    <w:rsid w:val="00707D23"/>
    <w:rsid w:val="00710612"/>
    <w:rsid w:val="007168BC"/>
    <w:rsid w:val="007233FF"/>
    <w:rsid w:val="00723C8C"/>
    <w:rsid w:val="00740FF7"/>
    <w:rsid w:val="00744635"/>
    <w:rsid w:val="007459EE"/>
    <w:rsid w:val="00745F77"/>
    <w:rsid w:val="007466D9"/>
    <w:rsid w:val="00752432"/>
    <w:rsid w:val="00752815"/>
    <w:rsid w:val="00752EE2"/>
    <w:rsid w:val="007625D3"/>
    <w:rsid w:val="00764C86"/>
    <w:rsid w:val="00765680"/>
    <w:rsid w:val="00767A48"/>
    <w:rsid w:val="007713F7"/>
    <w:rsid w:val="00777987"/>
    <w:rsid w:val="00777C35"/>
    <w:rsid w:val="00785206"/>
    <w:rsid w:val="00790D97"/>
    <w:rsid w:val="00791282"/>
    <w:rsid w:val="00791B9E"/>
    <w:rsid w:val="00792342"/>
    <w:rsid w:val="007966AD"/>
    <w:rsid w:val="007977A8"/>
    <w:rsid w:val="007A71CC"/>
    <w:rsid w:val="007B3D10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3306"/>
    <w:rsid w:val="007F7259"/>
    <w:rsid w:val="007F7883"/>
    <w:rsid w:val="00800BD1"/>
    <w:rsid w:val="00801054"/>
    <w:rsid w:val="00803D2E"/>
    <w:rsid w:val="008040A8"/>
    <w:rsid w:val="00806C34"/>
    <w:rsid w:val="00822229"/>
    <w:rsid w:val="00823346"/>
    <w:rsid w:val="00826E4D"/>
    <w:rsid w:val="008279FA"/>
    <w:rsid w:val="00846FBA"/>
    <w:rsid w:val="00847242"/>
    <w:rsid w:val="008513EA"/>
    <w:rsid w:val="00852045"/>
    <w:rsid w:val="00857D86"/>
    <w:rsid w:val="00861EAE"/>
    <w:rsid w:val="008626E7"/>
    <w:rsid w:val="00870EE7"/>
    <w:rsid w:val="008863B9"/>
    <w:rsid w:val="00891A82"/>
    <w:rsid w:val="008A45A6"/>
    <w:rsid w:val="008A602A"/>
    <w:rsid w:val="008A664C"/>
    <w:rsid w:val="008B1FC8"/>
    <w:rsid w:val="008B48B3"/>
    <w:rsid w:val="008D02B1"/>
    <w:rsid w:val="008E39C8"/>
    <w:rsid w:val="008E6186"/>
    <w:rsid w:val="008F2849"/>
    <w:rsid w:val="008F686C"/>
    <w:rsid w:val="008F6D80"/>
    <w:rsid w:val="00901F41"/>
    <w:rsid w:val="00906AB3"/>
    <w:rsid w:val="0090796E"/>
    <w:rsid w:val="0091194C"/>
    <w:rsid w:val="00912952"/>
    <w:rsid w:val="00913721"/>
    <w:rsid w:val="009148DE"/>
    <w:rsid w:val="009236FC"/>
    <w:rsid w:val="009247A8"/>
    <w:rsid w:val="00924D18"/>
    <w:rsid w:val="00935437"/>
    <w:rsid w:val="00937209"/>
    <w:rsid w:val="00937AEA"/>
    <w:rsid w:val="00941E30"/>
    <w:rsid w:val="00946B65"/>
    <w:rsid w:val="0094792E"/>
    <w:rsid w:val="009530C6"/>
    <w:rsid w:val="00953B3A"/>
    <w:rsid w:val="009623DC"/>
    <w:rsid w:val="00963D10"/>
    <w:rsid w:val="00964298"/>
    <w:rsid w:val="009674C8"/>
    <w:rsid w:val="0097281C"/>
    <w:rsid w:val="009777D9"/>
    <w:rsid w:val="00980328"/>
    <w:rsid w:val="009830AA"/>
    <w:rsid w:val="00983249"/>
    <w:rsid w:val="00984BD9"/>
    <w:rsid w:val="00991B88"/>
    <w:rsid w:val="009A27CF"/>
    <w:rsid w:val="009A45B9"/>
    <w:rsid w:val="009A5753"/>
    <w:rsid w:val="009A579D"/>
    <w:rsid w:val="009B2707"/>
    <w:rsid w:val="009B43EB"/>
    <w:rsid w:val="009B4734"/>
    <w:rsid w:val="009B69FA"/>
    <w:rsid w:val="009C1F7B"/>
    <w:rsid w:val="009C243A"/>
    <w:rsid w:val="009C5FA4"/>
    <w:rsid w:val="009C6972"/>
    <w:rsid w:val="009D7239"/>
    <w:rsid w:val="009D79E9"/>
    <w:rsid w:val="009E3297"/>
    <w:rsid w:val="009E45A5"/>
    <w:rsid w:val="009F64D2"/>
    <w:rsid w:val="009F734F"/>
    <w:rsid w:val="00A05BFC"/>
    <w:rsid w:val="00A12FC1"/>
    <w:rsid w:val="00A13698"/>
    <w:rsid w:val="00A15C6B"/>
    <w:rsid w:val="00A246B6"/>
    <w:rsid w:val="00A250AC"/>
    <w:rsid w:val="00A25267"/>
    <w:rsid w:val="00A33AC1"/>
    <w:rsid w:val="00A410A1"/>
    <w:rsid w:val="00A4116C"/>
    <w:rsid w:val="00A42B5D"/>
    <w:rsid w:val="00A44739"/>
    <w:rsid w:val="00A45FF7"/>
    <w:rsid w:val="00A47192"/>
    <w:rsid w:val="00A47E70"/>
    <w:rsid w:val="00A50CF0"/>
    <w:rsid w:val="00A52CD0"/>
    <w:rsid w:val="00A53BA4"/>
    <w:rsid w:val="00A61915"/>
    <w:rsid w:val="00A61B35"/>
    <w:rsid w:val="00A6238F"/>
    <w:rsid w:val="00A66C52"/>
    <w:rsid w:val="00A67F6E"/>
    <w:rsid w:val="00A71F4D"/>
    <w:rsid w:val="00A7671C"/>
    <w:rsid w:val="00A77351"/>
    <w:rsid w:val="00A83E80"/>
    <w:rsid w:val="00A95740"/>
    <w:rsid w:val="00AA04E3"/>
    <w:rsid w:val="00AA2CBC"/>
    <w:rsid w:val="00AA667E"/>
    <w:rsid w:val="00AB11F5"/>
    <w:rsid w:val="00AC2C5D"/>
    <w:rsid w:val="00AC5820"/>
    <w:rsid w:val="00AC77E9"/>
    <w:rsid w:val="00AD115C"/>
    <w:rsid w:val="00AD1CD8"/>
    <w:rsid w:val="00AD4904"/>
    <w:rsid w:val="00AD53D2"/>
    <w:rsid w:val="00AE1DCB"/>
    <w:rsid w:val="00AE49D1"/>
    <w:rsid w:val="00AE72F7"/>
    <w:rsid w:val="00AF1358"/>
    <w:rsid w:val="00AF38C0"/>
    <w:rsid w:val="00AF53A0"/>
    <w:rsid w:val="00B018E7"/>
    <w:rsid w:val="00B01A70"/>
    <w:rsid w:val="00B01CD0"/>
    <w:rsid w:val="00B06E3A"/>
    <w:rsid w:val="00B12E18"/>
    <w:rsid w:val="00B16E4D"/>
    <w:rsid w:val="00B17F58"/>
    <w:rsid w:val="00B24442"/>
    <w:rsid w:val="00B258BB"/>
    <w:rsid w:val="00B327A1"/>
    <w:rsid w:val="00B32D5C"/>
    <w:rsid w:val="00B3600C"/>
    <w:rsid w:val="00B3719C"/>
    <w:rsid w:val="00B41C95"/>
    <w:rsid w:val="00B45ADA"/>
    <w:rsid w:val="00B51B98"/>
    <w:rsid w:val="00B546B3"/>
    <w:rsid w:val="00B568E9"/>
    <w:rsid w:val="00B57156"/>
    <w:rsid w:val="00B600BA"/>
    <w:rsid w:val="00B63ED7"/>
    <w:rsid w:val="00B67B97"/>
    <w:rsid w:val="00B70164"/>
    <w:rsid w:val="00B711DB"/>
    <w:rsid w:val="00B751FE"/>
    <w:rsid w:val="00B77D29"/>
    <w:rsid w:val="00B80CA6"/>
    <w:rsid w:val="00B909AD"/>
    <w:rsid w:val="00B91CB1"/>
    <w:rsid w:val="00B940B2"/>
    <w:rsid w:val="00B968C8"/>
    <w:rsid w:val="00B97691"/>
    <w:rsid w:val="00BA0D86"/>
    <w:rsid w:val="00BA1357"/>
    <w:rsid w:val="00BA3EC5"/>
    <w:rsid w:val="00BA423A"/>
    <w:rsid w:val="00BA438E"/>
    <w:rsid w:val="00BA51D9"/>
    <w:rsid w:val="00BB2C80"/>
    <w:rsid w:val="00BB58AE"/>
    <w:rsid w:val="00BB5DFC"/>
    <w:rsid w:val="00BC0005"/>
    <w:rsid w:val="00BC05D1"/>
    <w:rsid w:val="00BC5266"/>
    <w:rsid w:val="00BC7A2D"/>
    <w:rsid w:val="00BD279D"/>
    <w:rsid w:val="00BD417D"/>
    <w:rsid w:val="00BD6BB8"/>
    <w:rsid w:val="00BE09A9"/>
    <w:rsid w:val="00BE267D"/>
    <w:rsid w:val="00BE29DE"/>
    <w:rsid w:val="00BF5503"/>
    <w:rsid w:val="00C0138C"/>
    <w:rsid w:val="00C04425"/>
    <w:rsid w:val="00C1354D"/>
    <w:rsid w:val="00C14C90"/>
    <w:rsid w:val="00C226FE"/>
    <w:rsid w:val="00C24379"/>
    <w:rsid w:val="00C31E0E"/>
    <w:rsid w:val="00C43F42"/>
    <w:rsid w:val="00C44D4C"/>
    <w:rsid w:val="00C51857"/>
    <w:rsid w:val="00C5410B"/>
    <w:rsid w:val="00C54189"/>
    <w:rsid w:val="00C54B90"/>
    <w:rsid w:val="00C6062D"/>
    <w:rsid w:val="00C655B3"/>
    <w:rsid w:val="00C66BA2"/>
    <w:rsid w:val="00C72164"/>
    <w:rsid w:val="00C742CE"/>
    <w:rsid w:val="00C745C7"/>
    <w:rsid w:val="00C769D2"/>
    <w:rsid w:val="00C77068"/>
    <w:rsid w:val="00C8754F"/>
    <w:rsid w:val="00C929C0"/>
    <w:rsid w:val="00C95985"/>
    <w:rsid w:val="00CA0F6F"/>
    <w:rsid w:val="00CA48B0"/>
    <w:rsid w:val="00CA60E7"/>
    <w:rsid w:val="00CA77F3"/>
    <w:rsid w:val="00CB0CEF"/>
    <w:rsid w:val="00CB36B7"/>
    <w:rsid w:val="00CB55D8"/>
    <w:rsid w:val="00CB56BF"/>
    <w:rsid w:val="00CB68E4"/>
    <w:rsid w:val="00CB78D9"/>
    <w:rsid w:val="00CC5026"/>
    <w:rsid w:val="00CC68D0"/>
    <w:rsid w:val="00CD0D7C"/>
    <w:rsid w:val="00CE7CEC"/>
    <w:rsid w:val="00CE7E84"/>
    <w:rsid w:val="00CF5D4C"/>
    <w:rsid w:val="00D013BD"/>
    <w:rsid w:val="00D03F9A"/>
    <w:rsid w:val="00D05515"/>
    <w:rsid w:val="00D06D51"/>
    <w:rsid w:val="00D11482"/>
    <w:rsid w:val="00D122F4"/>
    <w:rsid w:val="00D13C1C"/>
    <w:rsid w:val="00D15DF3"/>
    <w:rsid w:val="00D15E1D"/>
    <w:rsid w:val="00D23B19"/>
    <w:rsid w:val="00D24991"/>
    <w:rsid w:val="00D24C62"/>
    <w:rsid w:val="00D27631"/>
    <w:rsid w:val="00D35440"/>
    <w:rsid w:val="00D35891"/>
    <w:rsid w:val="00D44972"/>
    <w:rsid w:val="00D50255"/>
    <w:rsid w:val="00D57118"/>
    <w:rsid w:val="00D604DA"/>
    <w:rsid w:val="00D64BF4"/>
    <w:rsid w:val="00D65F41"/>
    <w:rsid w:val="00D66520"/>
    <w:rsid w:val="00D67A08"/>
    <w:rsid w:val="00D67A3C"/>
    <w:rsid w:val="00D67E2F"/>
    <w:rsid w:val="00D7790F"/>
    <w:rsid w:val="00D77B56"/>
    <w:rsid w:val="00D81254"/>
    <w:rsid w:val="00D829A9"/>
    <w:rsid w:val="00D86EF0"/>
    <w:rsid w:val="00D91E89"/>
    <w:rsid w:val="00DB0AA5"/>
    <w:rsid w:val="00DB732A"/>
    <w:rsid w:val="00DD22FE"/>
    <w:rsid w:val="00DD50CD"/>
    <w:rsid w:val="00DD56E5"/>
    <w:rsid w:val="00DD6935"/>
    <w:rsid w:val="00DE08C9"/>
    <w:rsid w:val="00DE34CF"/>
    <w:rsid w:val="00DE6D05"/>
    <w:rsid w:val="00DF0A7D"/>
    <w:rsid w:val="00DF5931"/>
    <w:rsid w:val="00E011BC"/>
    <w:rsid w:val="00E13F3D"/>
    <w:rsid w:val="00E1620A"/>
    <w:rsid w:val="00E16C4B"/>
    <w:rsid w:val="00E20234"/>
    <w:rsid w:val="00E221B4"/>
    <w:rsid w:val="00E270CC"/>
    <w:rsid w:val="00E34898"/>
    <w:rsid w:val="00E34A80"/>
    <w:rsid w:val="00E37C82"/>
    <w:rsid w:val="00E4662D"/>
    <w:rsid w:val="00E47A13"/>
    <w:rsid w:val="00E65A0E"/>
    <w:rsid w:val="00E66992"/>
    <w:rsid w:val="00E678F7"/>
    <w:rsid w:val="00E709BF"/>
    <w:rsid w:val="00E83B9B"/>
    <w:rsid w:val="00E845AA"/>
    <w:rsid w:val="00E871C0"/>
    <w:rsid w:val="00E922AE"/>
    <w:rsid w:val="00E943B9"/>
    <w:rsid w:val="00E95D96"/>
    <w:rsid w:val="00E96D1A"/>
    <w:rsid w:val="00EA0BDF"/>
    <w:rsid w:val="00EA238A"/>
    <w:rsid w:val="00EA57C6"/>
    <w:rsid w:val="00EB09B7"/>
    <w:rsid w:val="00EB11B5"/>
    <w:rsid w:val="00EB4388"/>
    <w:rsid w:val="00EB6837"/>
    <w:rsid w:val="00EC09DD"/>
    <w:rsid w:val="00EC0A84"/>
    <w:rsid w:val="00EC203E"/>
    <w:rsid w:val="00EC4F88"/>
    <w:rsid w:val="00EC5732"/>
    <w:rsid w:val="00EC7FF1"/>
    <w:rsid w:val="00ED14A7"/>
    <w:rsid w:val="00ED3C56"/>
    <w:rsid w:val="00EE100C"/>
    <w:rsid w:val="00EE2F60"/>
    <w:rsid w:val="00EE3D41"/>
    <w:rsid w:val="00EE7D7C"/>
    <w:rsid w:val="00EF1924"/>
    <w:rsid w:val="00EF3871"/>
    <w:rsid w:val="00EF7757"/>
    <w:rsid w:val="00F06FEB"/>
    <w:rsid w:val="00F12979"/>
    <w:rsid w:val="00F12EC3"/>
    <w:rsid w:val="00F13B61"/>
    <w:rsid w:val="00F22350"/>
    <w:rsid w:val="00F25251"/>
    <w:rsid w:val="00F25D98"/>
    <w:rsid w:val="00F264A8"/>
    <w:rsid w:val="00F26BDD"/>
    <w:rsid w:val="00F26C06"/>
    <w:rsid w:val="00F26D50"/>
    <w:rsid w:val="00F300FB"/>
    <w:rsid w:val="00F30FBD"/>
    <w:rsid w:val="00F315FB"/>
    <w:rsid w:val="00F34F71"/>
    <w:rsid w:val="00F36B51"/>
    <w:rsid w:val="00F45E81"/>
    <w:rsid w:val="00F47FBD"/>
    <w:rsid w:val="00F52F29"/>
    <w:rsid w:val="00F55654"/>
    <w:rsid w:val="00F572EB"/>
    <w:rsid w:val="00F60F47"/>
    <w:rsid w:val="00F6105A"/>
    <w:rsid w:val="00F62A38"/>
    <w:rsid w:val="00F67A13"/>
    <w:rsid w:val="00F74FB6"/>
    <w:rsid w:val="00F75D7B"/>
    <w:rsid w:val="00F828FC"/>
    <w:rsid w:val="00F84EF6"/>
    <w:rsid w:val="00F90B6C"/>
    <w:rsid w:val="00F93076"/>
    <w:rsid w:val="00FA09CE"/>
    <w:rsid w:val="00FA52D1"/>
    <w:rsid w:val="00FB5641"/>
    <w:rsid w:val="00FB6386"/>
    <w:rsid w:val="00FC1358"/>
    <w:rsid w:val="00FC55BC"/>
    <w:rsid w:val="00FC78D1"/>
    <w:rsid w:val="00FD69D7"/>
    <w:rsid w:val="00FD6F7E"/>
    <w:rsid w:val="00FD7C3E"/>
    <w:rsid w:val="00FE5798"/>
    <w:rsid w:val="00FE5BB4"/>
    <w:rsid w:val="00FE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BA948-6019-48E3-B9BD-89BEAA6BF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706</TotalTime>
  <Pages>3</Pages>
  <Words>404</Words>
  <Characters>2308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</cp:lastModifiedBy>
  <cp:revision>365</cp:revision>
  <cp:lastPrinted>1900-12-31T16:00:00Z</cp:lastPrinted>
  <dcterms:created xsi:type="dcterms:W3CDTF">2021-02-03T03:15:00Z</dcterms:created>
  <dcterms:modified xsi:type="dcterms:W3CDTF">2021-08-10T06:02:00Z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